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BDF3E" w14:textId="614C7E53" w:rsidR="00AD55E5" w:rsidRPr="00C20EC2" w:rsidRDefault="00AD55E5" w:rsidP="00AD55E5">
      <w:pPr>
        <w:pStyle w:val="a4"/>
        <w:rPr>
          <w:rFonts w:cs="Arial"/>
          <w:b w:val="0"/>
          <w:bCs/>
          <w:sz w:val="24"/>
        </w:rPr>
      </w:pPr>
      <w:r w:rsidRPr="00C20EC2">
        <w:rPr>
          <w:rFonts w:cs="Arial"/>
          <w:bCs/>
          <w:sz w:val="24"/>
        </w:rPr>
        <w:t>3GPP TSG-RAN WG2 Meeting #11</w:t>
      </w:r>
      <w:r w:rsidR="00643545">
        <w:rPr>
          <w:rFonts w:cs="Arial"/>
          <w:bCs/>
          <w:sz w:val="24"/>
        </w:rPr>
        <w:t>1</w:t>
      </w:r>
      <w:r w:rsidRPr="00C20EC2">
        <w:rPr>
          <w:rFonts w:cs="Arial"/>
          <w:bCs/>
          <w:sz w:val="24"/>
        </w:rPr>
        <w:t xml:space="preserve"> electronic</w:t>
      </w:r>
      <w:r w:rsidRPr="00C20EC2">
        <w:rPr>
          <w:rFonts w:cs="Arial"/>
          <w:bCs/>
          <w:sz w:val="24"/>
        </w:rPr>
        <w:tab/>
      </w:r>
      <w:r w:rsidR="00A156D1" w:rsidRPr="00A156D1">
        <w:rPr>
          <w:rFonts w:cs="Arial"/>
          <w:bCs/>
          <w:sz w:val="24"/>
        </w:rPr>
        <w:t>R2-2007300</w:t>
      </w:r>
    </w:p>
    <w:p w14:paraId="1EA023B1" w14:textId="77777777" w:rsidR="00AD55E5" w:rsidRPr="00643545" w:rsidRDefault="00643545" w:rsidP="00AD55E5">
      <w:pPr>
        <w:pStyle w:val="a4"/>
        <w:rPr>
          <w:rFonts w:cs="Arial"/>
          <w:bCs/>
          <w:sz w:val="24"/>
        </w:rPr>
      </w:pPr>
      <w:r w:rsidRPr="00643545">
        <w:rPr>
          <w:rFonts w:eastAsia="宋体" w:cs="Arial"/>
          <w:bCs/>
          <w:sz w:val="24"/>
          <w:lang w:val="de-DE" w:eastAsia="zh-CN"/>
        </w:rPr>
        <w:t>Online, August 17</w:t>
      </w:r>
      <w:r w:rsidRPr="00643545">
        <w:rPr>
          <w:rFonts w:eastAsia="宋体" w:cs="Arial"/>
          <w:bCs/>
          <w:sz w:val="24"/>
          <w:vertAlign w:val="superscript"/>
          <w:lang w:val="de-DE" w:eastAsia="zh-CN"/>
        </w:rPr>
        <w:t>th</w:t>
      </w:r>
      <w:r w:rsidRPr="00643545">
        <w:rPr>
          <w:rFonts w:eastAsia="宋体" w:cs="Arial"/>
          <w:bCs/>
          <w:sz w:val="24"/>
          <w:lang w:val="de-DE" w:eastAsia="zh-CN"/>
        </w:rPr>
        <w:t xml:space="preserve"> - 28</w:t>
      </w:r>
      <w:r w:rsidRPr="00643545">
        <w:rPr>
          <w:rFonts w:eastAsia="宋体" w:cs="Arial"/>
          <w:bCs/>
          <w:sz w:val="24"/>
          <w:vertAlign w:val="superscript"/>
          <w:lang w:val="de-DE" w:eastAsia="zh-CN"/>
        </w:rPr>
        <w:t>th</w:t>
      </w:r>
      <w:r w:rsidRPr="00643545">
        <w:rPr>
          <w:rFonts w:eastAsia="宋体" w:cs="Arial"/>
          <w:bCs/>
          <w:sz w:val="24"/>
          <w:lang w:val="de-DE" w:eastAsia="zh-CN"/>
        </w:rPr>
        <w:t>, 2020</w:t>
      </w:r>
    </w:p>
    <w:p w14:paraId="008612CC" w14:textId="77777777" w:rsidR="00177958" w:rsidRPr="00D73FE1" w:rsidRDefault="00177958" w:rsidP="00C11254">
      <w:pPr>
        <w:pStyle w:val="a4"/>
        <w:rPr>
          <w:rFonts w:eastAsia="宋体" w:cs="Arial"/>
          <w:bCs/>
          <w:sz w:val="22"/>
          <w:szCs w:val="22"/>
          <w:lang w:eastAsia="zh-CN"/>
        </w:rPr>
      </w:pPr>
    </w:p>
    <w:p w14:paraId="328BD941"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C1D91">
        <w:rPr>
          <w:rFonts w:cs="Arial"/>
          <w:sz w:val="22"/>
          <w:szCs w:val="22"/>
        </w:rPr>
        <w:t>3</w:t>
      </w:r>
      <w:r w:rsidRPr="00786EB2">
        <w:rPr>
          <w:rFonts w:cs="Arial"/>
          <w:sz w:val="22"/>
          <w:szCs w:val="22"/>
        </w:rPr>
        <w:t xml:space="preserve"> </w:t>
      </w:r>
    </w:p>
    <w:p w14:paraId="3A1A4E7C"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E41AF0C"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6328B" w:rsidRPr="00F6328B">
        <w:rPr>
          <w:rFonts w:cs="Arial"/>
          <w:sz w:val="22"/>
          <w:szCs w:val="22"/>
        </w:rPr>
        <w:t xml:space="preserve">Discussion on </w:t>
      </w:r>
      <w:r w:rsidR="00255551">
        <w:rPr>
          <w:rFonts w:cs="Arial"/>
          <w:sz w:val="22"/>
          <w:szCs w:val="22"/>
        </w:rPr>
        <w:t>MDT</w:t>
      </w:r>
      <w:r w:rsidR="00F6328B" w:rsidRPr="00F6328B">
        <w:rPr>
          <w:rFonts w:cs="Arial"/>
          <w:sz w:val="22"/>
          <w:szCs w:val="22"/>
        </w:rPr>
        <w:t xml:space="preserve"> enhancements</w:t>
      </w:r>
    </w:p>
    <w:p w14:paraId="58E51FCC"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6901B70A"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01D7E3FC" w14:textId="77777777" w:rsidR="00466003" w:rsidRDefault="00466003" w:rsidP="00466003">
      <w:pPr>
        <w:pStyle w:val="a0"/>
        <w:spacing w:before="120"/>
        <w:rPr>
          <w:rFonts w:eastAsia="宋体"/>
          <w:lang w:val="en-GB" w:eastAsia="zh-CN"/>
        </w:rPr>
      </w:pPr>
      <w:r w:rsidRPr="00466003">
        <w:rPr>
          <w:rFonts w:eastAsia="宋体"/>
          <w:lang w:val="en-GB" w:eastAsia="zh-CN"/>
        </w:rPr>
        <w:t xml:space="preserve">A new </w:t>
      </w:r>
      <w:r w:rsidR="00BB6592" w:rsidRPr="00BB6592">
        <w:rPr>
          <w:rFonts w:eastAsia="宋体"/>
          <w:lang w:val="en-GB" w:eastAsia="zh-CN"/>
        </w:rPr>
        <w:t>WID</w:t>
      </w:r>
      <w:r w:rsidR="00BE3A97">
        <w:rPr>
          <w:rFonts w:eastAsia="宋体"/>
          <w:lang w:val="en-GB" w:eastAsia="zh-CN"/>
        </w:rPr>
        <w:t xml:space="preserve"> </w:t>
      </w:r>
      <w:r w:rsidR="00BE3A97" w:rsidRPr="00466003">
        <w:rPr>
          <w:rFonts w:eastAsia="宋体"/>
          <w:lang w:val="en-GB" w:eastAsia="zh-CN"/>
        </w:rPr>
        <w:t xml:space="preserve">[1] </w:t>
      </w:r>
      <w:r w:rsidR="00BB6592" w:rsidRPr="00BB6592">
        <w:rPr>
          <w:rFonts w:eastAsia="宋体"/>
          <w:lang w:val="en-GB" w:eastAsia="zh-CN"/>
        </w:rPr>
        <w:t>on enhancement of data collection for SON/MDT in NR</w:t>
      </w:r>
      <w:r w:rsidRPr="00466003">
        <w:rPr>
          <w:rFonts w:eastAsia="宋体"/>
          <w:lang w:val="en-GB" w:eastAsia="zh-CN"/>
        </w:rPr>
        <w:t xml:space="preserve"> ha</w:t>
      </w:r>
      <w:r w:rsidR="00BB6592">
        <w:rPr>
          <w:rFonts w:eastAsia="宋体" w:hint="eastAsia"/>
          <w:lang w:val="en-GB" w:eastAsia="zh-CN"/>
        </w:rPr>
        <w:t>s</w:t>
      </w:r>
      <w:r w:rsidRPr="00466003">
        <w:rPr>
          <w:rFonts w:eastAsia="宋体"/>
          <w:lang w:val="en-GB" w:eastAsia="zh-CN"/>
        </w:rPr>
        <w:t xml:space="preserve"> been agreed in RAN#8</w:t>
      </w:r>
      <w:r w:rsidR="00FA4F5B">
        <w:rPr>
          <w:rFonts w:eastAsia="宋体"/>
          <w:lang w:val="en-GB" w:eastAsia="zh-CN"/>
        </w:rPr>
        <w:t>8-e</w:t>
      </w:r>
      <w:r w:rsidRPr="00466003">
        <w:rPr>
          <w:rFonts w:eastAsia="宋体"/>
          <w:lang w:val="en-GB" w:eastAsia="zh-CN"/>
        </w:rPr>
        <w:t xml:space="preserve">, wherein </w:t>
      </w:r>
      <w:r w:rsidR="0029319E">
        <w:rPr>
          <w:rFonts w:eastAsia="宋体" w:hint="eastAsia"/>
          <w:lang w:val="en-GB" w:eastAsia="zh-CN"/>
        </w:rPr>
        <w:t>th</w:t>
      </w:r>
      <w:r w:rsidR="0029319E">
        <w:rPr>
          <w:rFonts w:eastAsia="宋体"/>
          <w:lang w:val="en-GB" w:eastAsia="zh-CN"/>
        </w:rPr>
        <w:t xml:space="preserve">e </w:t>
      </w:r>
      <w:r w:rsidR="0079611A" w:rsidRPr="0079611A">
        <w:rPr>
          <w:rFonts w:eastAsia="宋体"/>
          <w:lang w:val="en-GB" w:eastAsia="zh-CN"/>
        </w:rPr>
        <w:t xml:space="preserve">data collection enhancement </w:t>
      </w:r>
      <w:r w:rsidR="0029319E">
        <w:rPr>
          <w:rFonts w:eastAsia="宋体"/>
          <w:lang w:val="en-GB" w:eastAsia="zh-CN"/>
        </w:rPr>
        <w:t xml:space="preserve">for </w:t>
      </w:r>
      <w:r w:rsidR="0079611A" w:rsidRPr="0079611A">
        <w:rPr>
          <w:rFonts w:eastAsia="宋体"/>
          <w:lang w:val="en-GB" w:eastAsia="zh-CN"/>
        </w:rPr>
        <w:t>MDT purpose</w:t>
      </w:r>
      <w:r w:rsidR="0029319E">
        <w:rPr>
          <w:rFonts w:eastAsia="宋体"/>
          <w:lang w:val="en-GB" w:eastAsia="zh-CN"/>
        </w:rPr>
        <w:t xml:space="preserve"> is</w:t>
      </w:r>
      <w:r w:rsidRPr="00466003">
        <w:rPr>
          <w:rFonts w:eastAsia="宋体"/>
          <w:lang w:val="en-GB" w:eastAsia="zh-CN"/>
        </w:rPr>
        <w:t xml:space="preserve"> one of the objectives:</w:t>
      </w:r>
    </w:p>
    <w:tbl>
      <w:tblPr>
        <w:tblStyle w:val="a7"/>
        <w:tblW w:w="0" w:type="auto"/>
        <w:tblLook w:val="04A0" w:firstRow="1" w:lastRow="0" w:firstColumn="1" w:lastColumn="0" w:noHBand="0" w:noVBand="1"/>
      </w:tblPr>
      <w:tblGrid>
        <w:gridCol w:w="9060"/>
      </w:tblGrid>
      <w:tr w:rsidR="00E573BE" w14:paraId="7FB4863A" w14:textId="77777777" w:rsidTr="00E573BE">
        <w:tc>
          <w:tcPr>
            <w:tcW w:w="9060" w:type="dxa"/>
          </w:tcPr>
          <w:p w14:paraId="5251FCDC" w14:textId="77777777" w:rsidR="00E573BE" w:rsidRPr="00496571" w:rsidRDefault="00E573BE" w:rsidP="00374750">
            <w:pPr>
              <w:pStyle w:val="a0"/>
              <w:numPr>
                <w:ilvl w:val="0"/>
                <w:numId w:val="42"/>
              </w:numPr>
              <w:spacing w:before="120"/>
              <w:rPr>
                <w:rFonts w:eastAsia="宋体"/>
                <w:lang w:val="en-GB" w:eastAsia="zh-CN"/>
              </w:rPr>
            </w:pPr>
            <w:r w:rsidRPr="00496571">
              <w:rPr>
                <w:rFonts w:eastAsia="宋体"/>
                <w:lang w:val="en-GB" w:eastAsia="zh-CN"/>
              </w:rPr>
              <w:t>Support of data collection for MDT features for identified use cases, including 2-step RACH optimization and leftovers of Rel-16 SON/MDT WI (MDT enhancements and MDT for MR-DC) [RAN2, RAN3, RAN4]</w:t>
            </w:r>
          </w:p>
          <w:p w14:paraId="2E5E5440" w14:textId="77777777" w:rsidR="00E573BE" w:rsidRPr="00496571" w:rsidRDefault="00E573BE" w:rsidP="00E573BE">
            <w:pPr>
              <w:pStyle w:val="a0"/>
              <w:numPr>
                <w:ilvl w:val="0"/>
                <w:numId w:val="40"/>
              </w:numPr>
              <w:spacing w:before="120"/>
              <w:rPr>
                <w:rFonts w:eastAsia="宋体"/>
                <w:lang w:val="en-GB" w:eastAsia="zh-CN"/>
              </w:rPr>
            </w:pPr>
            <w:r w:rsidRPr="00496571">
              <w:rPr>
                <w:rFonts w:eastAsia="宋体"/>
                <w:lang w:val="en-GB" w:eastAsia="zh-CN"/>
              </w:rPr>
              <w:t>Enhancement of logged and immediate MDT (including coexistence with IDC) [RAN2, RAN3]</w:t>
            </w:r>
          </w:p>
          <w:p w14:paraId="73D2DAF0" w14:textId="77777777" w:rsidR="00E573BE" w:rsidRPr="00496571" w:rsidRDefault="00E573BE" w:rsidP="00E573BE">
            <w:pPr>
              <w:pStyle w:val="a0"/>
              <w:numPr>
                <w:ilvl w:val="0"/>
                <w:numId w:val="40"/>
              </w:numPr>
              <w:spacing w:before="120"/>
              <w:rPr>
                <w:rFonts w:eastAsia="宋体"/>
                <w:lang w:val="en-GB" w:eastAsia="zh-CN"/>
              </w:rPr>
            </w:pPr>
            <w:r w:rsidRPr="00496571">
              <w:rPr>
                <w:rFonts w:eastAsia="宋体"/>
                <w:lang w:val="en-GB" w:eastAsia="zh-CN"/>
              </w:rPr>
              <w:t>Enhancement of reporting e.g. RLF and accessibility measurements, Successful Handover reporting [RAN2, RAN3].</w:t>
            </w:r>
          </w:p>
          <w:p w14:paraId="7B261229" w14:textId="77777777" w:rsidR="00E573BE" w:rsidRPr="00496571" w:rsidRDefault="00E573BE" w:rsidP="00E573BE">
            <w:pPr>
              <w:pStyle w:val="a0"/>
              <w:numPr>
                <w:ilvl w:val="0"/>
                <w:numId w:val="40"/>
              </w:numPr>
              <w:spacing w:before="120"/>
              <w:rPr>
                <w:rFonts w:eastAsia="宋体"/>
                <w:lang w:val="en-GB" w:eastAsia="zh-CN"/>
              </w:rPr>
            </w:pPr>
            <w:r w:rsidRPr="00496571">
              <w:rPr>
                <w:rFonts w:eastAsia="宋体"/>
                <w:lang w:val="en-GB" w:eastAsia="zh-CN"/>
              </w:rPr>
              <w:t>Specification of MDT for MR-DC [RAN2, RAN3, RAN4]</w:t>
            </w:r>
          </w:p>
          <w:p w14:paraId="7E939B2A" w14:textId="77777777" w:rsidR="00E573BE" w:rsidRDefault="00E573BE" w:rsidP="00E573BE">
            <w:pPr>
              <w:pStyle w:val="a0"/>
              <w:numPr>
                <w:ilvl w:val="0"/>
                <w:numId w:val="43"/>
              </w:numPr>
              <w:spacing w:before="120"/>
              <w:rPr>
                <w:rFonts w:eastAsia="宋体"/>
                <w:lang w:val="en-GB" w:eastAsia="zh-CN"/>
              </w:rPr>
            </w:pPr>
            <w:r w:rsidRPr="00496571">
              <w:rPr>
                <w:rFonts w:eastAsia="宋体"/>
                <w:lang w:val="en-GB" w:eastAsia="zh-CN"/>
              </w:rPr>
              <w:t>Specification of L2 measurements, if needed [RAN2, RAN3]</w:t>
            </w:r>
          </w:p>
        </w:tc>
      </w:tr>
    </w:tbl>
    <w:p w14:paraId="28686E58" w14:textId="77777777" w:rsidR="00254432" w:rsidRPr="00254432" w:rsidRDefault="00254432" w:rsidP="00254432">
      <w:pPr>
        <w:pStyle w:val="a0"/>
        <w:spacing w:before="120"/>
        <w:rPr>
          <w:rFonts w:eastAsia="宋体"/>
          <w:lang w:val="en-GB" w:eastAsia="zh-CN"/>
        </w:rPr>
      </w:pPr>
      <w:r w:rsidRPr="00254432">
        <w:rPr>
          <w:rFonts w:eastAsia="宋体"/>
          <w:lang w:val="en-GB" w:eastAsia="zh-CN"/>
        </w:rPr>
        <w:t xml:space="preserve">In this contribution, we would like to discuss the </w:t>
      </w:r>
      <w:r w:rsidR="00327D84" w:rsidRPr="00327D84">
        <w:rPr>
          <w:rFonts w:eastAsia="宋体"/>
          <w:lang w:val="en-GB" w:eastAsia="zh-CN"/>
        </w:rPr>
        <w:t xml:space="preserve">MDT </w:t>
      </w:r>
      <w:r w:rsidR="004C2298">
        <w:rPr>
          <w:rFonts w:eastAsia="宋体"/>
          <w:lang w:val="en-GB" w:eastAsia="zh-CN"/>
        </w:rPr>
        <w:t>s</w:t>
      </w:r>
      <w:r w:rsidR="00327D84" w:rsidRPr="00327D84">
        <w:rPr>
          <w:rFonts w:eastAsia="宋体"/>
          <w:lang w:val="en-GB" w:eastAsia="zh-CN"/>
        </w:rPr>
        <w:t>cope and requirements</w:t>
      </w:r>
      <w:r w:rsidR="001338E0">
        <w:rPr>
          <w:rFonts w:eastAsia="宋体"/>
          <w:lang w:val="en-GB" w:eastAsia="zh-CN"/>
        </w:rPr>
        <w:t xml:space="preserve"> in Rel-17</w:t>
      </w:r>
      <w:r w:rsidRPr="00254432">
        <w:rPr>
          <w:rFonts w:eastAsia="宋体"/>
          <w:lang w:val="en-GB" w:eastAsia="zh-CN"/>
        </w:rPr>
        <w:t>.</w:t>
      </w:r>
    </w:p>
    <w:p w14:paraId="495DE4E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223884D" w14:textId="27DDC44F" w:rsidR="009F7830" w:rsidRDefault="00D225D9" w:rsidP="002B1D67">
      <w:pPr>
        <w:pStyle w:val="B1"/>
        <w:ind w:left="0" w:firstLine="0"/>
        <w:jc w:val="both"/>
        <w:rPr>
          <w:rFonts w:eastAsia="宋体"/>
        </w:rPr>
      </w:pPr>
      <w:r>
        <w:rPr>
          <w:rFonts w:eastAsia="宋体"/>
        </w:rPr>
        <w:t>In Rel-16, there are some</w:t>
      </w:r>
      <w:r w:rsidR="004F7C80">
        <w:rPr>
          <w:rFonts w:eastAsia="宋体"/>
        </w:rPr>
        <w:t xml:space="preserve"> MR-DC </w:t>
      </w:r>
      <w:r w:rsidR="004F7C80">
        <w:rPr>
          <w:rFonts w:eastAsia="宋体" w:hint="eastAsia"/>
          <w:lang w:eastAsia="zh-CN"/>
        </w:rPr>
        <w:t>r</w:t>
      </w:r>
      <w:r w:rsidR="004F7C80">
        <w:rPr>
          <w:rFonts w:eastAsia="宋体"/>
          <w:lang w:eastAsia="zh-CN"/>
        </w:rPr>
        <w:t>elated</w:t>
      </w:r>
      <w:r>
        <w:rPr>
          <w:rFonts w:eastAsia="宋体"/>
        </w:rPr>
        <w:t xml:space="preserve"> issues postponed due to the lack of time. </w:t>
      </w:r>
      <w:r w:rsidR="004F7C80">
        <w:rPr>
          <w:rFonts w:eastAsia="宋体"/>
        </w:rPr>
        <w:t xml:space="preserve">We believe most of the issues should be </w:t>
      </w:r>
      <w:r w:rsidR="00F13973">
        <w:rPr>
          <w:rFonts w:eastAsia="宋体"/>
        </w:rPr>
        <w:t>resolved</w:t>
      </w:r>
      <w:r w:rsidR="004F7C80">
        <w:rPr>
          <w:rFonts w:eastAsia="宋体"/>
        </w:rPr>
        <w:t xml:space="preserve"> in Rel-17, for example, the issue</w:t>
      </w:r>
      <w:r w:rsidR="00F13973">
        <w:rPr>
          <w:rFonts w:eastAsia="宋体"/>
        </w:rPr>
        <w:t xml:space="preserve"> that </w:t>
      </w:r>
      <w:r w:rsidR="00F13973" w:rsidRPr="00F13973">
        <w:rPr>
          <w:rFonts w:eastAsia="宋体"/>
        </w:rPr>
        <w:t>how the UE handle WLAN/BT measurements</w:t>
      </w:r>
      <w:r w:rsidR="00F13973">
        <w:rPr>
          <w:rFonts w:eastAsia="宋体"/>
        </w:rPr>
        <w:t>, which was</w:t>
      </w:r>
      <w:r w:rsidR="00F13973" w:rsidRPr="00F13973">
        <w:rPr>
          <w:rFonts w:eastAsia="宋体"/>
        </w:rPr>
        <w:t xml:space="preserve"> </w:t>
      </w:r>
      <w:r w:rsidR="004F7C80">
        <w:rPr>
          <w:rFonts w:eastAsia="宋体"/>
        </w:rPr>
        <w:t xml:space="preserve">brought up in </w:t>
      </w:r>
      <w:r w:rsidR="00011CEA">
        <w:rPr>
          <w:rFonts w:eastAsia="宋体"/>
        </w:rPr>
        <w:t>[2]</w:t>
      </w:r>
      <w:r w:rsidR="00F13973">
        <w:rPr>
          <w:rFonts w:eastAsia="宋体"/>
        </w:rPr>
        <w:t xml:space="preserve">, </w:t>
      </w:r>
      <w:r w:rsidR="00C00895">
        <w:rPr>
          <w:rFonts w:eastAsia="宋体"/>
        </w:rPr>
        <w:t>can</w:t>
      </w:r>
      <w:r w:rsidR="00F13973">
        <w:rPr>
          <w:rFonts w:eastAsia="宋体"/>
        </w:rPr>
        <w:t xml:space="preserve"> be discussed. </w:t>
      </w:r>
      <w:r w:rsidR="0087620E">
        <w:rPr>
          <w:rFonts w:eastAsia="宋体"/>
        </w:rPr>
        <w:t xml:space="preserve">There are basically two options, one is that the </w:t>
      </w:r>
      <w:r w:rsidR="0087620E" w:rsidRPr="0087620E">
        <w:rPr>
          <w:rFonts w:eastAsia="宋体"/>
        </w:rPr>
        <w:t xml:space="preserve">location information of </w:t>
      </w:r>
      <w:r w:rsidR="0087620E" w:rsidRPr="006A54D0">
        <w:rPr>
          <w:rFonts w:eastAsia="宋体"/>
          <w:i/>
          <w:iCs/>
        </w:rPr>
        <w:t>SCGFailureInformationEUTRA</w:t>
      </w:r>
      <w:r w:rsidR="0087620E">
        <w:rPr>
          <w:rFonts w:eastAsia="宋体"/>
        </w:rPr>
        <w:t xml:space="preserve"> or </w:t>
      </w:r>
      <w:r w:rsidR="0087620E" w:rsidRPr="006A54D0">
        <w:rPr>
          <w:rFonts w:eastAsia="宋体"/>
          <w:i/>
          <w:iCs/>
        </w:rPr>
        <w:t>SCGFailureInformationNR</w:t>
      </w:r>
      <w:r w:rsidR="0087620E">
        <w:rPr>
          <w:rFonts w:eastAsia="宋体"/>
        </w:rPr>
        <w:t xml:space="preserve"> should include</w:t>
      </w:r>
      <w:r w:rsidR="00823082">
        <w:rPr>
          <w:rFonts w:eastAsia="宋体"/>
        </w:rPr>
        <w:t xml:space="preserve"> </w:t>
      </w:r>
      <w:r w:rsidR="00823082">
        <w:rPr>
          <w:rFonts w:eastAsia="宋体" w:hint="eastAsia"/>
          <w:lang w:eastAsia="zh-CN"/>
        </w:rPr>
        <w:t>the</w:t>
      </w:r>
      <w:r w:rsidR="0087620E" w:rsidRPr="0087620E">
        <w:rPr>
          <w:rFonts w:eastAsia="宋体"/>
        </w:rPr>
        <w:t xml:space="preserve"> available WLAN and Bluetooth measurement results which are only from SN configured</w:t>
      </w:r>
      <w:r w:rsidR="008042E0">
        <w:rPr>
          <w:rFonts w:eastAsia="宋体"/>
        </w:rPr>
        <w:t xml:space="preserve">, and the other option is to include the measurement results which are only from MN configured. </w:t>
      </w:r>
      <w:r w:rsidR="00883D6F">
        <w:rPr>
          <w:rFonts w:eastAsia="宋体"/>
        </w:rPr>
        <w:t xml:space="preserve">Most of the companies are in favour of the former option, however, we failed to achieve the consensus with the limited time. </w:t>
      </w:r>
      <w:r w:rsidR="007C1EF9">
        <w:rPr>
          <w:rFonts w:eastAsia="宋体"/>
        </w:rPr>
        <w:t xml:space="preserve">Now </w:t>
      </w:r>
      <w:r w:rsidR="00E573BE">
        <w:rPr>
          <w:rFonts w:eastAsia="宋体"/>
        </w:rPr>
        <w:t>in this</w:t>
      </w:r>
      <w:r w:rsidR="00650F5E">
        <w:rPr>
          <w:rFonts w:eastAsia="宋体"/>
        </w:rPr>
        <w:t xml:space="preserve"> Rel-17</w:t>
      </w:r>
      <w:r w:rsidR="00E573BE">
        <w:rPr>
          <w:rFonts w:eastAsia="宋体"/>
        </w:rPr>
        <w:t xml:space="preserve"> WI</w:t>
      </w:r>
      <w:r w:rsidR="00650F5E">
        <w:rPr>
          <w:rFonts w:eastAsia="宋体"/>
        </w:rPr>
        <w:t>,</w:t>
      </w:r>
      <w:r w:rsidR="00883D6F">
        <w:rPr>
          <w:rFonts w:eastAsia="宋体"/>
        </w:rPr>
        <w:t xml:space="preserve"> we think this issue can be readily </w:t>
      </w:r>
      <w:r w:rsidR="00E573BE">
        <w:rPr>
          <w:rFonts w:eastAsia="宋体"/>
        </w:rPr>
        <w:t xml:space="preserve">addressed </w:t>
      </w:r>
      <w:r w:rsidR="000F20FA">
        <w:rPr>
          <w:rFonts w:eastAsia="宋体"/>
        </w:rPr>
        <w:t>and</w:t>
      </w:r>
      <w:r w:rsidR="00E573BE">
        <w:rPr>
          <w:rFonts w:eastAsia="宋体"/>
        </w:rPr>
        <w:t xml:space="preserve"> re</w:t>
      </w:r>
      <w:r w:rsidR="00883D6F">
        <w:rPr>
          <w:rFonts w:eastAsia="宋体"/>
        </w:rPr>
        <w:t>solved.</w:t>
      </w:r>
    </w:p>
    <w:p w14:paraId="1830BAA8" w14:textId="6573029C" w:rsidR="0014493C" w:rsidRPr="00BD656F" w:rsidRDefault="005068F0" w:rsidP="00977CE8">
      <w:pPr>
        <w:pStyle w:val="Observation"/>
        <w:ind w:left="0" w:firstLine="0"/>
        <w:rPr>
          <w:rFonts w:ascii="Times New Roman" w:eastAsia="等线" w:hAnsi="Times New Roman"/>
          <w:b w:val="0"/>
          <w:bCs w:val="0"/>
          <w:lang w:val="en-US" w:eastAsia="zh-CN"/>
        </w:rPr>
      </w:pPr>
      <w:r w:rsidRPr="00BD656F">
        <w:rPr>
          <w:rFonts w:ascii="Times New Roman" w:eastAsia="等线" w:hAnsi="Times New Roman" w:hint="eastAsia"/>
          <w:b w:val="0"/>
          <w:bCs w:val="0"/>
          <w:lang w:val="en-US" w:eastAsia="zh-CN"/>
        </w:rPr>
        <w:t>B</w:t>
      </w:r>
      <w:r w:rsidRPr="00BD656F">
        <w:rPr>
          <w:rFonts w:ascii="Times New Roman" w:eastAsia="等线" w:hAnsi="Times New Roman"/>
          <w:b w:val="0"/>
          <w:bCs w:val="0"/>
          <w:lang w:val="en-US" w:eastAsia="zh-CN"/>
        </w:rPr>
        <w:t xml:space="preserve">esides, </w:t>
      </w:r>
      <w:r w:rsidR="00BB3E7C" w:rsidRPr="00BD656F">
        <w:rPr>
          <w:rFonts w:ascii="Times New Roman" w:eastAsia="等线" w:hAnsi="Times New Roman"/>
          <w:b w:val="0"/>
          <w:bCs w:val="0"/>
          <w:lang w:val="en-US" w:eastAsia="zh-CN"/>
        </w:rPr>
        <w:t xml:space="preserve">some enhancements on the </w:t>
      </w:r>
      <w:r w:rsidR="006C12B2" w:rsidRPr="00BD656F">
        <w:rPr>
          <w:rFonts w:ascii="Times New Roman" w:eastAsia="等线" w:hAnsi="Times New Roman"/>
          <w:b w:val="0"/>
          <w:bCs w:val="0"/>
          <w:lang w:val="en-US" w:eastAsia="zh-CN"/>
        </w:rPr>
        <w:t xml:space="preserve">Rel-16 </w:t>
      </w:r>
      <w:r w:rsidR="00BB3E7C" w:rsidRPr="00BD656F">
        <w:rPr>
          <w:rFonts w:ascii="Times New Roman" w:eastAsia="等线" w:hAnsi="Times New Roman"/>
          <w:b w:val="0"/>
          <w:bCs w:val="0"/>
          <w:lang w:val="en-US" w:eastAsia="zh-CN"/>
        </w:rPr>
        <w:t xml:space="preserve">newly introduced </w:t>
      </w:r>
      <w:r w:rsidR="006C12B2" w:rsidRPr="00BD656F">
        <w:rPr>
          <w:rFonts w:ascii="Times New Roman" w:eastAsia="等线" w:hAnsi="Times New Roman"/>
          <w:b w:val="0"/>
          <w:bCs w:val="0"/>
          <w:lang w:val="en-US" w:eastAsia="zh-CN"/>
        </w:rPr>
        <w:t xml:space="preserve">features are </w:t>
      </w:r>
      <w:r w:rsidR="00AD0FC5" w:rsidRPr="00BD656F">
        <w:rPr>
          <w:rFonts w:ascii="Times New Roman" w:eastAsia="等线" w:hAnsi="Times New Roman"/>
          <w:b w:val="0"/>
          <w:bCs w:val="0"/>
          <w:lang w:val="en-US" w:eastAsia="zh-CN"/>
        </w:rPr>
        <w:t xml:space="preserve">also desirable. </w:t>
      </w:r>
      <w:r w:rsidR="00DE0A9D" w:rsidRPr="00BD656F">
        <w:rPr>
          <w:rFonts w:ascii="Times New Roman" w:eastAsia="等线" w:hAnsi="Times New Roman"/>
          <w:b w:val="0"/>
          <w:bCs w:val="0"/>
          <w:lang w:val="en-US" w:eastAsia="zh-CN"/>
        </w:rPr>
        <w:t xml:space="preserve">In </w:t>
      </w:r>
      <w:r w:rsidR="00516C27">
        <w:rPr>
          <w:rFonts w:ascii="Times New Roman" w:eastAsia="等线" w:hAnsi="Times New Roman"/>
          <w:b w:val="0"/>
          <w:bCs w:val="0"/>
          <w:lang w:val="en-US" w:eastAsia="zh-CN"/>
        </w:rPr>
        <w:t>R</w:t>
      </w:r>
      <w:r w:rsidR="00E573BE">
        <w:rPr>
          <w:rFonts w:ascii="Times New Roman" w:eastAsia="等线" w:hAnsi="Times New Roman"/>
          <w:b w:val="0"/>
          <w:bCs w:val="0"/>
          <w:lang w:val="en-US" w:eastAsia="zh-CN"/>
        </w:rPr>
        <w:t xml:space="preserve">el-16 </w:t>
      </w:r>
      <w:r w:rsidR="00DE0A9D" w:rsidRPr="00BD656F">
        <w:rPr>
          <w:rFonts w:ascii="Times New Roman" w:eastAsia="等线" w:hAnsi="Times New Roman"/>
          <w:b w:val="0"/>
          <w:bCs w:val="0"/>
          <w:lang w:val="en-US" w:eastAsia="zh-CN"/>
        </w:rPr>
        <w:t xml:space="preserve">MR-DC, </w:t>
      </w:r>
      <w:r w:rsidR="00DE0A9D" w:rsidRPr="00DE0A9D">
        <w:rPr>
          <w:rFonts w:ascii="Times New Roman" w:eastAsia="等线" w:hAnsi="Times New Roman"/>
          <w:b w:val="0"/>
          <w:bCs w:val="0"/>
          <w:lang w:val="en-US" w:eastAsia="zh-CN"/>
        </w:rPr>
        <w:t xml:space="preserve">fast recovery of MCG link </w:t>
      </w:r>
      <w:r w:rsidR="00E573BE">
        <w:rPr>
          <w:rFonts w:ascii="Times New Roman" w:eastAsia="等线" w:hAnsi="Times New Roman"/>
          <w:b w:val="0"/>
          <w:bCs w:val="0"/>
          <w:lang w:val="en-US" w:eastAsia="zh-CN"/>
        </w:rPr>
        <w:t xml:space="preserve">was introduced </w:t>
      </w:r>
      <w:r w:rsidR="00DE0A9D" w:rsidRPr="00DE0A9D">
        <w:rPr>
          <w:rFonts w:ascii="Times New Roman" w:eastAsia="等线" w:hAnsi="Times New Roman"/>
          <w:b w:val="0"/>
          <w:bCs w:val="0"/>
          <w:lang w:val="en-US" w:eastAsia="zh-CN"/>
        </w:rPr>
        <w:t xml:space="preserve">to utilize the SCG link and split SRBs for recovery </w:t>
      </w:r>
      <w:r w:rsidR="00E573BE">
        <w:rPr>
          <w:rFonts w:ascii="Times New Roman" w:eastAsia="等线" w:hAnsi="Times New Roman"/>
          <w:b w:val="0"/>
          <w:bCs w:val="0"/>
          <w:lang w:val="en-US" w:eastAsia="zh-CN"/>
        </w:rPr>
        <w:t>of</w:t>
      </w:r>
      <w:r w:rsidR="00E573BE" w:rsidRPr="00DE0A9D">
        <w:rPr>
          <w:rFonts w:ascii="Times New Roman" w:eastAsia="等线" w:hAnsi="Times New Roman"/>
          <w:b w:val="0"/>
          <w:bCs w:val="0"/>
          <w:lang w:val="en-US" w:eastAsia="zh-CN"/>
        </w:rPr>
        <w:t xml:space="preserve"> </w:t>
      </w:r>
      <w:r w:rsidR="003C0FD5">
        <w:rPr>
          <w:rFonts w:ascii="Times New Roman" w:eastAsia="等线" w:hAnsi="Times New Roman"/>
          <w:b w:val="0"/>
          <w:bCs w:val="0"/>
          <w:lang w:val="en-US" w:eastAsia="zh-CN"/>
        </w:rPr>
        <w:t>failed</w:t>
      </w:r>
      <w:r w:rsidR="00E573BE">
        <w:rPr>
          <w:rFonts w:ascii="Times New Roman" w:eastAsia="等线" w:hAnsi="Times New Roman"/>
          <w:b w:val="0"/>
          <w:bCs w:val="0"/>
          <w:lang w:val="en-US" w:eastAsia="zh-CN"/>
        </w:rPr>
        <w:t xml:space="preserve"> </w:t>
      </w:r>
      <w:r w:rsidR="00DE0A9D" w:rsidRPr="00DE0A9D">
        <w:rPr>
          <w:rFonts w:ascii="Times New Roman" w:eastAsia="等线" w:hAnsi="Times New Roman"/>
          <w:b w:val="0"/>
          <w:bCs w:val="0"/>
          <w:lang w:val="en-US" w:eastAsia="zh-CN"/>
        </w:rPr>
        <w:t xml:space="preserve">MCG </w:t>
      </w:r>
      <w:r w:rsidR="00E573BE">
        <w:rPr>
          <w:rFonts w:ascii="Times New Roman" w:eastAsia="等线" w:hAnsi="Times New Roman"/>
          <w:b w:val="0"/>
          <w:bCs w:val="0"/>
          <w:lang w:val="en-US" w:eastAsia="zh-CN"/>
        </w:rPr>
        <w:t>link</w:t>
      </w:r>
      <w:r w:rsidR="00DE0A9D" w:rsidRPr="00DE0A9D">
        <w:rPr>
          <w:rFonts w:ascii="Times New Roman" w:eastAsia="等线" w:hAnsi="Times New Roman"/>
          <w:b w:val="0"/>
          <w:bCs w:val="0"/>
          <w:lang w:val="en-US" w:eastAsia="zh-CN"/>
        </w:rPr>
        <w:t xml:space="preserve">. </w:t>
      </w:r>
      <w:r w:rsidR="00F83A9A" w:rsidRPr="00F83A9A">
        <w:rPr>
          <w:rFonts w:ascii="Times New Roman" w:eastAsia="等线" w:hAnsi="Times New Roman"/>
          <w:b w:val="0"/>
          <w:bCs w:val="0"/>
          <w:lang w:val="en-US" w:eastAsia="zh-CN"/>
        </w:rPr>
        <w:t>After triggering fast recovery procedure, if the procedure succeeds, UE will recover the MCG link. But if the fast recovery timer expires and UE did not receive fast recovery RRC reconfiguration message</w:t>
      </w:r>
      <w:r w:rsidR="00422847">
        <w:rPr>
          <w:rFonts w:ascii="Times New Roman" w:eastAsia="等线" w:hAnsi="Times New Roman"/>
          <w:b w:val="0"/>
          <w:bCs w:val="0"/>
          <w:lang w:val="en-US" w:eastAsia="zh-CN"/>
        </w:rPr>
        <w:t>,</w:t>
      </w:r>
      <w:r w:rsidR="00F83A9A" w:rsidRPr="00F83A9A">
        <w:rPr>
          <w:rFonts w:ascii="Times New Roman" w:eastAsia="等线" w:hAnsi="Times New Roman"/>
          <w:b w:val="0"/>
          <w:bCs w:val="0"/>
          <w:lang w:val="en-US" w:eastAsia="zh-CN"/>
        </w:rPr>
        <w:t xml:space="preserve"> the fast recovery can be considered as failed. </w:t>
      </w:r>
      <w:r w:rsidR="007B484C">
        <w:rPr>
          <w:rFonts w:ascii="Times New Roman" w:eastAsia="等线" w:hAnsi="Times New Roman"/>
          <w:b w:val="0"/>
          <w:bCs w:val="0"/>
          <w:lang w:val="en-US" w:eastAsia="zh-CN"/>
        </w:rPr>
        <w:t xml:space="preserve">From our perspective, the UE </w:t>
      </w:r>
      <w:r w:rsidR="001C3959">
        <w:rPr>
          <w:rFonts w:ascii="Times New Roman" w:eastAsia="等线" w:hAnsi="Times New Roman"/>
          <w:b w:val="0"/>
          <w:bCs w:val="0"/>
          <w:lang w:val="en-US" w:eastAsia="zh-CN"/>
        </w:rPr>
        <w:t>should</w:t>
      </w:r>
      <w:r w:rsidR="007B484C">
        <w:rPr>
          <w:rFonts w:ascii="Times New Roman" w:eastAsia="等线" w:hAnsi="Times New Roman"/>
          <w:b w:val="0"/>
          <w:bCs w:val="0"/>
          <w:lang w:val="en-US" w:eastAsia="zh-CN"/>
        </w:rPr>
        <w:t xml:space="preserve"> record the fast recovery failure information</w:t>
      </w:r>
      <w:r w:rsidR="00CA49E0">
        <w:rPr>
          <w:rFonts w:ascii="Times New Roman" w:eastAsia="等线" w:hAnsi="Times New Roman"/>
          <w:b w:val="0"/>
          <w:bCs w:val="0"/>
          <w:lang w:val="en-US" w:eastAsia="zh-CN"/>
        </w:rPr>
        <w:t xml:space="preserve">, </w:t>
      </w:r>
      <w:r w:rsidR="003A6164">
        <w:rPr>
          <w:rFonts w:ascii="Times New Roman" w:eastAsia="等线" w:hAnsi="Times New Roman"/>
          <w:b w:val="0"/>
          <w:bCs w:val="0"/>
          <w:lang w:val="en-US" w:eastAsia="zh-CN"/>
        </w:rPr>
        <w:t xml:space="preserve">such as the </w:t>
      </w:r>
      <w:r w:rsidR="00124C62">
        <w:rPr>
          <w:rFonts w:ascii="Times New Roman" w:eastAsia="等线" w:hAnsi="Times New Roman"/>
          <w:b w:val="0"/>
          <w:bCs w:val="0"/>
          <w:lang w:val="en-US" w:eastAsia="zh-CN"/>
        </w:rPr>
        <w:t xml:space="preserve">SCG cell ID </w:t>
      </w:r>
      <w:r w:rsidR="00BD65A2">
        <w:rPr>
          <w:rFonts w:ascii="Times New Roman" w:eastAsia="等线" w:hAnsi="Times New Roman"/>
          <w:b w:val="0"/>
          <w:bCs w:val="0"/>
          <w:lang w:val="en-US" w:eastAsia="zh-CN"/>
        </w:rPr>
        <w:t xml:space="preserve">(where fast recovery failure occurs) </w:t>
      </w:r>
      <w:r w:rsidR="00124C62">
        <w:rPr>
          <w:rFonts w:ascii="Times New Roman" w:eastAsia="等线" w:hAnsi="Times New Roman"/>
          <w:b w:val="0"/>
          <w:bCs w:val="0"/>
          <w:lang w:val="en-US" w:eastAsia="zh-CN"/>
        </w:rPr>
        <w:t>in case SCG failure happens during the fast recovery procedure</w:t>
      </w:r>
      <w:r w:rsidR="00CA49E0">
        <w:rPr>
          <w:rFonts w:ascii="Times New Roman" w:eastAsia="等线" w:hAnsi="Times New Roman"/>
          <w:b w:val="0"/>
          <w:bCs w:val="0"/>
          <w:lang w:val="en-US" w:eastAsia="zh-CN"/>
        </w:rPr>
        <w:t>,</w:t>
      </w:r>
      <w:r w:rsidR="007B484C">
        <w:rPr>
          <w:rFonts w:ascii="Times New Roman" w:eastAsia="等线" w:hAnsi="Times New Roman"/>
          <w:b w:val="0"/>
          <w:bCs w:val="0"/>
          <w:lang w:val="en-US" w:eastAsia="zh-CN"/>
        </w:rPr>
        <w:t xml:space="preserve"> </w:t>
      </w:r>
      <w:r w:rsidR="00BD65A2">
        <w:rPr>
          <w:rFonts w:ascii="Times New Roman" w:eastAsia="等线" w:hAnsi="Times New Roman"/>
          <w:b w:val="0"/>
          <w:bCs w:val="0"/>
          <w:lang w:val="en-US" w:eastAsia="zh-CN"/>
        </w:rPr>
        <w:t>then UE can</w:t>
      </w:r>
      <w:r w:rsidR="007B484C">
        <w:rPr>
          <w:rFonts w:ascii="Times New Roman" w:eastAsia="等线" w:hAnsi="Times New Roman"/>
          <w:b w:val="0"/>
          <w:bCs w:val="0"/>
          <w:lang w:val="en-US" w:eastAsia="zh-CN"/>
        </w:rPr>
        <w:t xml:space="preserve"> report it to </w:t>
      </w:r>
      <w:r w:rsidR="00BD65A2">
        <w:rPr>
          <w:rFonts w:ascii="Times New Roman" w:eastAsia="等线" w:hAnsi="Times New Roman"/>
          <w:b w:val="0"/>
          <w:bCs w:val="0"/>
          <w:lang w:val="en-US" w:eastAsia="zh-CN"/>
        </w:rPr>
        <w:t>network</w:t>
      </w:r>
      <w:r w:rsidR="002A6A8E">
        <w:rPr>
          <w:rFonts w:ascii="Times New Roman" w:eastAsia="等线" w:hAnsi="Times New Roman"/>
          <w:b w:val="0"/>
          <w:bCs w:val="0"/>
          <w:lang w:val="en-US" w:eastAsia="zh-CN"/>
        </w:rPr>
        <w:t xml:space="preserve"> to achieve further </w:t>
      </w:r>
      <w:r w:rsidR="007229CE">
        <w:rPr>
          <w:rFonts w:ascii="Times New Roman" w:eastAsia="等线" w:hAnsi="Times New Roman"/>
          <w:b w:val="0"/>
          <w:bCs w:val="0"/>
          <w:lang w:val="en-US" w:eastAsia="zh-CN"/>
        </w:rPr>
        <w:t xml:space="preserve">network </w:t>
      </w:r>
      <w:r w:rsidR="002A6A8E">
        <w:rPr>
          <w:rFonts w:ascii="Times New Roman" w:eastAsia="等线" w:hAnsi="Times New Roman"/>
          <w:b w:val="0"/>
          <w:bCs w:val="0"/>
          <w:lang w:val="en-US" w:eastAsia="zh-CN"/>
        </w:rPr>
        <w:t>optimization.</w:t>
      </w:r>
      <w:r w:rsidR="00E47311">
        <w:rPr>
          <w:rFonts w:ascii="Times New Roman" w:eastAsia="等线" w:hAnsi="Times New Roman"/>
          <w:b w:val="0"/>
          <w:bCs w:val="0"/>
          <w:lang w:val="en-US" w:eastAsia="zh-CN"/>
        </w:rPr>
        <w:t xml:space="preserve"> </w:t>
      </w:r>
      <w:r w:rsidR="00153FA9" w:rsidRPr="00153FA9">
        <w:rPr>
          <w:rFonts w:ascii="Times New Roman" w:eastAsia="等线" w:hAnsi="Times New Roman"/>
          <w:b w:val="0"/>
          <w:bCs w:val="0"/>
          <w:lang w:val="en-US" w:eastAsia="zh-CN"/>
        </w:rPr>
        <w:t>Additionally, early measurement mechanism</w:t>
      </w:r>
      <w:r w:rsidR="00BD65A2">
        <w:rPr>
          <w:rFonts w:ascii="Times New Roman" w:eastAsia="等线" w:hAnsi="Times New Roman"/>
          <w:b w:val="0"/>
          <w:bCs w:val="0"/>
          <w:lang w:val="en-US" w:eastAsia="zh-CN"/>
        </w:rPr>
        <w:t>,</w:t>
      </w:r>
      <w:r w:rsidR="00153FA9" w:rsidRPr="00153FA9">
        <w:rPr>
          <w:rFonts w:ascii="Times New Roman" w:eastAsia="等线" w:hAnsi="Times New Roman"/>
          <w:b w:val="0"/>
          <w:bCs w:val="0"/>
          <w:lang w:val="en-US" w:eastAsia="zh-CN"/>
        </w:rPr>
        <w:t xml:space="preserve"> introduced in DC/CA enh</w:t>
      </w:r>
      <w:r w:rsidR="00BD7B7D">
        <w:rPr>
          <w:rFonts w:ascii="Times New Roman" w:eastAsia="等线" w:hAnsi="Times New Roman" w:hint="eastAsia"/>
          <w:b w:val="0"/>
          <w:bCs w:val="0"/>
          <w:lang w:val="en-US" w:eastAsia="zh-CN"/>
        </w:rPr>
        <w:t>ance</w:t>
      </w:r>
      <w:r w:rsidR="00BD7B7D">
        <w:rPr>
          <w:rFonts w:ascii="Times New Roman" w:eastAsia="等线" w:hAnsi="Times New Roman"/>
          <w:b w:val="0"/>
          <w:bCs w:val="0"/>
          <w:lang w:val="en-US" w:eastAsia="zh-CN"/>
        </w:rPr>
        <w:t>ment</w:t>
      </w:r>
      <w:r w:rsidR="00153FA9" w:rsidRPr="00153FA9">
        <w:rPr>
          <w:rFonts w:ascii="Times New Roman" w:eastAsia="等线" w:hAnsi="Times New Roman"/>
          <w:b w:val="0"/>
          <w:bCs w:val="0"/>
          <w:lang w:val="en-US" w:eastAsia="zh-CN"/>
        </w:rPr>
        <w:t xml:space="preserve"> WI for fast </w:t>
      </w:r>
      <w:r w:rsidR="00BD65A2">
        <w:rPr>
          <w:rFonts w:ascii="Times New Roman" w:eastAsia="等线" w:hAnsi="Times New Roman"/>
          <w:b w:val="0"/>
          <w:bCs w:val="0"/>
          <w:lang w:val="en-US" w:eastAsia="zh-CN"/>
        </w:rPr>
        <w:t>DC configuration</w:t>
      </w:r>
      <w:r w:rsidR="00153FA9" w:rsidRPr="00153FA9">
        <w:rPr>
          <w:rFonts w:ascii="Times New Roman" w:eastAsia="等线" w:hAnsi="Times New Roman"/>
          <w:b w:val="0"/>
          <w:bCs w:val="0"/>
          <w:lang w:val="en-US" w:eastAsia="zh-CN"/>
        </w:rPr>
        <w:t xml:space="preserve">, can also be tagged with specific location information </w:t>
      </w:r>
      <w:r w:rsidR="00BD65A2">
        <w:rPr>
          <w:rFonts w:ascii="Times New Roman" w:eastAsia="等线" w:hAnsi="Times New Roman"/>
          <w:b w:val="0"/>
          <w:bCs w:val="0"/>
          <w:lang w:val="en-US" w:eastAsia="zh-CN"/>
        </w:rPr>
        <w:t>and reported as</w:t>
      </w:r>
      <w:r w:rsidR="00153FA9" w:rsidRPr="00153FA9">
        <w:rPr>
          <w:rFonts w:ascii="Times New Roman" w:eastAsia="等线" w:hAnsi="Times New Roman"/>
          <w:b w:val="0"/>
          <w:bCs w:val="0"/>
          <w:lang w:val="en-US" w:eastAsia="zh-CN"/>
        </w:rPr>
        <w:t xml:space="preserve"> logged MDT </w:t>
      </w:r>
      <w:r w:rsidR="00BD65A2">
        <w:rPr>
          <w:rFonts w:ascii="Times New Roman" w:eastAsia="等线" w:hAnsi="Times New Roman"/>
          <w:b w:val="0"/>
          <w:bCs w:val="0"/>
          <w:lang w:val="en-US" w:eastAsia="zh-CN"/>
        </w:rPr>
        <w:t>measurements</w:t>
      </w:r>
      <w:r w:rsidR="00153FA9" w:rsidRPr="00153FA9">
        <w:rPr>
          <w:rFonts w:ascii="Times New Roman" w:eastAsia="等线" w:hAnsi="Times New Roman"/>
          <w:b w:val="0"/>
          <w:bCs w:val="0"/>
          <w:lang w:val="en-US" w:eastAsia="zh-CN"/>
        </w:rPr>
        <w:t>.</w:t>
      </w:r>
    </w:p>
    <w:p w14:paraId="207579DA" w14:textId="77777777" w:rsidR="0014493C" w:rsidRPr="00795764" w:rsidRDefault="00795764" w:rsidP="00B259C8">
      <w:pPr>
        <w:pStyle w:val="Proposal"/>
        <w:tabs>
          <w:tab w:val="clear" w:pos="1304"/>
        </w:tabs>
        <w:ind w:left="1701" w:hanging="1701"/>
        <w:rPr>
          <w:rStyle w:val="aff2"/>
          <w:i w:val="0"/>
          <w:iCs w:val="0"/>
          <w:color w:val="auto"/>
        </w:rPr>
      </w:pPr>
      <w:bookmarkStart w:id="2" w:name="_Ref47431787"/>
      <w:r w:rsidRPr="00795764">
        <w:rPr>
          <w:rStyle w:val="aff2"/>
          <w:rFonts w:ascii="Times New Roman" w:hAnsi="Times New Roman"/>
          <w:i w:val="0"/>
          <w:iCs w:val="0"/>
          <w:color w:val="auto"/>
          <w:lang w:val="en-US"/>
        </w:rPr>
        <w:t>The following issues related to MDT for MR-DC should be discussed.</w:t>
      </w:r>
      <w:bookmarkEnd w:id="2"/>
    </w:p>
    <w:p w14:paraId="55D06A39" w14:textId="77777777" w:rsidR="00795764" w:rsidRDefault="00795764" w:rsidP="003A1755">
      <w:pPr>
        <w:pStyle w:val="Proposal"/>
        <w:numPr>
          <w:ilvl w:val="1"/>
          <w:numId w:val="44"/>
        </w:numPr>
        <w:rPr>
          <w:rStyle w:val="aff2"/>
          <w:rFonts w:ascii="Times New Roman" w:eastAsia="MS Mincho" w:hAnsi="Times New Roman"/>
          <w:b w:val="0"/>
          <w:bCs w:val="0"/>
          <w:i w:val="0"/>
          <w:iCs w:val="0"/>
          <w:color w:val="auto"/>
          <w:szCs w:val="24"/>
          <w:lang w:val="en-US" w:eastAsia="en-US"/>
        </w:rPr>
      </w:pPr>
      <w:r w:rsidRPr="00977CE8">
        <w:rPr>
          <w:rStyle w:val="aff2"/>
          <w:rFonts w:ascii="Times New Roman" w:hAnsi="Times New Roman"/>
          <w:i w:val="0"/>
          <w:iCs w:val="0"/>
          <w:color w:val="auto"/>
          <w:lang w:val="en-US"/>
        </w:rPr>
        <w:t xml:space="preserve">location information of </w:t>
      </w:r>
      <w:r w:rsidRPr="003A1755">
        <w:rPr>
          <w:rStyle w:val="aff2"/>
          <w:rFonts w:ascii="Times New Roman" w:hAnsi="Times New Roman"/>
          <w:iCs w:val="0"/>
          <w:color w:val="auto"/>
          <w:lang w:val="en-US"/>
        </w:rPr>
        <w:t>SCGFailureInformationEUTRA/NR</w:t>
      </w:r>
      <w:r w:rsidRPr="00977CE8">
        <w:rPr>
          <w:rStyle w:val="aff2"/>
          <w:rFonts w:ascii="Times New Roman" w:hAnsi="Times New Roman"/>
          <w:i w:val="0"/>
          <w:iCs w:val="0"/>
          <w:color w:val="auto"/>
          <w:lang w:val="en-US"/>
        </w:rPr>
        <w:t xml:space="preserve"> logged</w:t>
      </w:r>
      <w:r w:rsidR="004A42F7" w:rsidRPr="004A42F7">
        <w:t xml:space="preserve"> </w:t>
      </w:r>
      <w:r w:rsidR="004A42F7" w:rsidRPr="004A42F7">
        <w:rPr>
          <w:rStyle w:val="aff2"/>
          <w:rFonts w:ascii="Times New Roman" w:hAnsi="Times New Roman"/>
          <w:i w:val="0"/>
          <w:iCs w:val="0"/>
          <w:color w:val="auto"/>
          <w:lang w:val="en-US"/>
        </w:rPr>
        <w:t>followed by MN/SN configuration</w:t>
      </w:r>
      <w:r w:rsidR="00FF515E" w:rsidRPr="00977CE8">
        <w:rPr>
          <w:rStyle w:val="aff2"/>
          <w:rFonts w:ascii="Times New Roman" w:hAnsi="Times New Roman"/>
          <w:i w:val="0"/>
          <w:iCs w:val="0"/>
          <w:color w:val="auto"/>
          <w:lang w:val="en-US"/>
        </w:rPr>
        <w:t>;</w:t>
      </w:r>
    </w:p>
    <w:p w14:paraId="3787F83B" w14:textId="23FEABF3" w:rsidR="00FC39B2" w:rsidRPr="00977CE8" w:rsidRDefault="00BD65A2" w:rsidP="003A1755">
      <w:pPr>
        <w:pStyle w:val="Proposal"/>
        <w:numPr>
          <w:ilvl w:val="1"/>
          <w:numId w:val="44"/>
        </w:numPr>
        <w:rPr>
          <w:rStyle w:val="aff2"/>
          <w:rFonts w:ascii="Times New Roman" w:hAnsi="Times New Roman"/>
          <w:i w:val="0"/>
          <w:iCs w:val="0"/>
          <w:color w:val="auto"/>
          <w:lang w:val="en-US"/>
        </w:rPr>
      </w:pPr>
      <w:r>
        <w:rPr>
          <w:rStyle w:val="aff2"/>
          <w:rFonts w:ascii="Times New Roman" w:hAnsi="Times New Roman"/>
          <w:i w:val="0"/>
          <w:iCs w:val="0"/>
          <w:color w:val="auto"/>
          <w:lang w:val="en-US"/>
        </w:rPr>
        <w:t>F</w:t>
      </w:r>
      <w:r w:rsidR="00FC39B2" w:rsidRPr="00977CE8">
        <w:rPr>
          <w:rStyle w:val="aff2"/>
          <w:rFonts w:ascii="Times New Roman" w:hAnsi="Times New Roman"/>
          <w:i w:val="0"/>
          <w:iCs w:val="0"/>
          <w:color w:val="auto"/>
          <w:lang w:val="en-US"/>
        </w:rPr>
        <w:t xml:space="preserve">ast </w:t>
      </w:r>
      <w:r>
        <w:rPr>
          <w:rStyle w:val="aff2"/>
          <w:rFonts w:ascii="Times New Roman" w:hAnsi="Times New Roman"/>
          <w:i w:val="0"/>
          <w:iCs w:val="0"/>
          <w:color w:val="auto"/>
          <w:lang w:val="en-US"/>
        </w:rPr>
        <w:t xml:space="preserve">MCG </w:t>
      </w:r>
      <w:r w:rsidR="00FC39B2" w:rsidRPr="00977CE8">
        <w:rPr>
          <w:rStyle w:val="aff2"/>
          <w:rFonts w:ascii="Times New Roman" w:hAnsi="Times New Roman"/>
          <w:i w:val="0"/>
          <w:iCs w:val="0"/>
          <w:color w:val="auto"/>
          <w:lang w:val="en-US"/>
        </w:rPr>
        <w:t>recovery failure information;</w:t>
      </w:r>
    </w:p>
    <w:p w14:paraId="764ABC02" w14:textId="7C175421" w:rsidR="00FF515E" w:rsidRPr="00977CE8" w:rsidRDefault="00BD65A2" w:rsidP="003A1755">
      <w:pPr>
        <w:pStyle w:val="Proposal"/>
        <w:numPr>
          <w:ilvl w:val="1"/>
          <w:numId w:val="44"/>
        </w:numPr>
        <w:rPr>
          <w:rStyle w:val="aff2"/>
          <w:rFonts w:ascii="Times New Roman" w:hAnsi="Times New Roman"/>
          <w:i w:val="0"/>
          <w:iCs w:val="0"/>
          <w:color w:val="auto"/>
          <w:lang w:val="en-US"/>
        </w:rPr>
      </w:pPr>
      <w:r>
        <w:rPr>
          <w:rStyle w:val="aff2"/>
          <w:rFonts w:ascii="Times New Roman" w:hAnsi="Times New Roman"/>
          <w:i w:val="0"/>
          <w:iCs w:val="0"/>
          <w:color w:val="auto"/>
          <w:lang w:val="en-US"/>
        </w:rPr>
        <w:t>E</w:t>
      </w:r>
      <w:r w:rsidR="00FF515E" w:rsidRPr="00977CE8">
        <w:rPr>
          <w:rStyle w:val="aff2"/>
          <w:rFonts w:ascii="Times New Roman" w:hAnsi="Times New Roman"/>
          <w:i w:val="0"/>
          <w:iCs w:val="0"/>
          <w:color w:val="auto"/>
          <w:lang w:val="en-US"/>
        </w:rPr>
        <w:t>arly measurement in MR-DC</w:t>
      </w:r>
      <w:r w:rsidR="00FF515E">
        <w:rPr>
          <w:rStyle w:val="aff2"/>
          <w:rFonts w:ascii="Times New Roman" w:hAnsi="Times New Roman"/>
          <w:i w:val="0"/>
          <w:iCs w:val="0"/>
          <w:color w:val="auto"/>
          <w:lang w:val="en-US"/>
        </w:rPr>
        <w:t>.</w:t>
      </w:r>
    </w:p>
    <w:p w14:paraId="2C1B8AFE" w14:textId="006105C7" w:rsidR="002866C7" w:rsidRPr="002866C7" w:rsidRDefault="00200EDE" w:rsidP="00200ED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NR, the CU-DU split RAN architecture is adopted</w:t>
      </w:r>
      <w:r w:rsidR="00CA6B2A">
        <w:rPr>
          <w:rFonts w:ascii="Times New Roman" w:eastAsia="等线" w:hAnsi="Times New Roman"/>
          <w:b w:val="0"/>
          <w:bCs w:val="0"/>
          <w:lang w:val="en-US" w:eastAsia="zh-CN"/>
        </w:rPr>
        <w:t>, this is what differed with LTE and</w:t>
      </w:r>
      <w:r w:rsidR="005472A9">
        <w:rPr>
          <w:rFonts w:ascii="Times New Roman" w:eastAsia="等线" w:hAnsi="Times New Roman"/>
          <w:b w:val="0"/>
          <w:bCs w:val="0"/>
          <w:lang w:val="en-US" w:eastAsia="zh-CN"/>
        </w:rPr>
        <w:t xml:space="preserve"> brings some </w:t>
      </w:r>
      <w:r w:rsidR="00DB1506">
        <w:rPr>
          <w:rFonts w:ascii="Times New Roman" w:eastAsia="等线" w:hAnsi="Times New Roman" w:hint="eastAsia"/>
          <w:b w:val="0"/>
          <w:bCs w:val="0"/>
          <w:lang w:val="en-US" w:eastAsia="zh-CN"/>
        </w:rPr>
        <w:t>additi</w:t>
      </w:r>
      <w:r w:rsidR="00DB1506">
        <w:rPr>
          <w:rFonts w:ascii="Times New Roman" w:eastAsia="等线" w:hAnsi="Times New Roman"/>
          <w:b w:val="0"/>
          <w:bCs w:val="0"/>
          <w:lang w:val="en-US" w:eastAsia="zh-CN"/>
        </w:rPr>
        <w:t xml:space="preserve">onal issues to </w:t>
      </w:r>
      <w:r w:rsidR="00DD4DB5">
        <w:rPr>
          <w:rFonts w:ascii="Times New Roman" w:eastAsia="等线" w:hAnsi="Times New Roman"/>
          <w:b w:val="0"/>
          <w:bCs w:val="0"/>
          <w:lang w:val="en-US" w:eastAsia="zh-CN"/>
        </w:rPr>
        <w:t xml:space="preserve">immediate </w:t>
      </w:r>
      <w:r w:rsidR="00DB1506">
        <w:rPr>
          <w:rFonts w:ascii="Times New Roman" w:eastAsia="等线" w:hAnsi="Times New Roman"/>
          <w:b w:val="0"/>
          <w:bCs w:val="0"/>
          <w:lang w:val="en-US" w:eastAsia="zh-CN"/>
        </w:rPr>
        <w:t xml:space="preserve">MDT as now the RAN node is split into CU and </w:t>
      </w:r>
      <w:r w:rsidR="00DD4DB5">
        <w:rPr>
          <w:rFonts w:ascii="Times New Roman" w:eastAsia="等线" w:hAnsi="Times New Roman"/>
          <w:b w:val="0"/>
          <w:bCs w:val="0"/>
          <w:lang w:val="en-US" w:eastAsia="zh-CN"/>
        </w:rPr>
        <w:t>DU</w:t>
      </w:r>
      <w:r w:rsidR="001B6B2B">
        <w:rPr>
          <w:rFonts w:ascii="Times New Roman" w:eastAsia="等线" w:hAnsi="Times New Roman"/>
          <w:b w:val="0"/>
          <w:bCs w:val="0"/>
          <w:lang w:val="en-US" w:eastAsia="zh-CN"/>
        </w:rPr>
        <w:t>. Therefore</w:t>
      </w:r>
      <w:r w:rsidR="00DD4DB5">
        <w:rPr>
          <w:rFonts w:ascii="Times New Roman" w:eastAsia="等线" w:hAnsi="Times New Roman"/>
          <w:b w:val="0"/>
          <w:bCs w:val="0"/>
          <w:lang w:val="en-US" w:eastAsia="zh-CN"/>
        </w:rPr>
        <w:t xml:space="preserve">, </w:t>
      </w:r>
      <w:r w:rsidR="00473B7A">
        <w:rPr>
          <w:rFonts w:ascii="Times New Roman" w:eastAsia="等线" w:hAnsi="Times New Roman"/>
          <w:b w:val="0"/>
          <w:bCs w:val="0"/>
          <w:lang w:val="en-US" w:eastAsia="zh-CN"/>
        </w:rPr>
        <w:t>t</w:t>
      </w:r>
      <w:r w:rsidR="00DD4DB5">
        <w:rPr>
          <w:rFonts w:ascii="Times New Roman" w:eastAsia="等线" w:hAnsi="Times New Roman"/>
          <w:b w:val="0"/>
          <w:bCs w:val="0"/>
          <w:lang w:val="en-US" w:eastAsia="zh-CN"/>
        </w:rPr>
        <w:t xml:space="preserve">he MDT configuration </w:t>
      </w:r>
      <w:r w:rsidR="00473B7A">
        <w:rPr>
          <w:rFonts w:ascii="Times New Roman" w:eastAsia="等线" w:hAnsi="Times New Roman"/>
          <w:b w:val="0"/>
          <w:bCs w:val="0"/>
          <w:lang w:val="en-US" w:eastAsia="zh-CN"/>
        </w:rPr>
        <w:t xml:space="preserve">and the RAN measurements collection </w:t>
      </w:r>
      <w:r w:rsidR="00A20850">
        <w:rPr>
          <w:rFonts w:ascii="Times New Roman" w:eastAsia="等线" w:hAnsi="Times New Roman" w:hint="eastAsia"/>
          <w:b w:val="0"/>
          <w:bCs w:val="0"/>
          <w:lang w:val="en-US" w:eastAsia="zh-CN"/>
        </w:rPr>
        <w:t>s</w:t>
      </w:r>
      <w:r w:rsidR="00A20850">
        <w:rPr>
          <w:rFonts w:ascii="Times New Roman" w:eastAsia="等线" w:hAnsi="Times New Roman"/>
          <w:b w:val="0"/>
          <w:bCs w:val="0"/>
          <w:lang w:val="en-US" w:eastAsia="zh-CN"/>
        </w:rPr>
        <w:t xml:space="preserve">hould be </w:t>
      </w:r>
      <w:r w:rsidR="00CF046B">
        <w:rPr>
          <w:rFonts w:ascii="Times New Roman" w:eastAsia="等线" w:hAnsi="Times New Roman"/>
          <w:b w:val="0"/>
          <w:bCs w:val="0"/>
          <w:lang w:val="en-US" w:eastAsia="zh-CN"/>
        </w:rPr>
        <w:t>different from LTE.</w:t>
      </w:r>
      <w:r w:rsidR="000E0B2C">
        <w:rPr>
          <w:rFonts w:ascii="Times New Roman" w:eastAsia="等线" w:hAnsi="Times New Roman"/>
          <w:b w:val="0"/>
          <w:bCs w:val="0"/>
          <w:lang w:val="en-US" w:eastAsia="zh-CN"/>
        </w:rPr>
        <w:t xml:space="preserve"> </w:t>
      </w:r>
      <w:r w:rsidR="008971BD">
        <w:rPr>
          <w:rFonts w:ascii="Times New Roman" w:eastAsia="等线" w:hAnsi="Times New Roman"/>
          <w:b w:val="0"/>
          <w:bCs w:val="0"/>
          <w:lang w:val="en-US" w:eastAsia="zh-CN"/>
        </w:rPr>
        <w:t>In our understanding, the</w:t>
      </w:r>
      <w:r w:rsidR="0035653C" w:rsidRPr="0035653C">
        <w:rPr>
          <w:rFonts w:ascii="Times New Roman" w:eastAsia="等线" w:hAnsi="Times New Roman"/>
          <w:b w:val="0"/>
          <w:bCs w:val="0"/>
          <w:lang w:val="en-US" w:eastAsia="zh-CN"/>
        </w:rPr>
        <w:t xml:space="preserve"> RAN measurements require separate configuration on CU-UP</w:t>
      </w:r>
      <w:r w:rsidR="0042664E">
        <w:rPr>
          <w:rFonts w:ascii="Times New Roman" w:eastAsia="等线" w:hAnsi="Times New Roman"/>
          <w:b w:val="0"/>
          <w:bCs w:val="0"/>
          <w:lang w:val="en-US" w:eastAsia="zh-CN"/>
        </w:rPr>
        <w:t xml:space="preserve"> </w:t>
      </w:r>
      <w:r w:rsidR="0035653C" w:rsidRPr="0035653C">
        <w:rPr>
          <w:rFonts w:ascii="Times New Roman" w:eastAsia="等线" w:hAnsi="Times New Roman"/>
          <w:b w:val="0"/>
          <w:bCs w:val="0"/>
          <w:lang w:val="en-US" w:eastAsia="zh-CN"/>
        </w:rPr>
        <w:t>and DU</w:t>
      </w:r>
      <w:r w:rsidR="0042717D">
        <w:rPr>
          <w:rFonts w:ascii="Times New Roman" w:eastAsia="等线" w:hAnsi="Times New Roman" w:hint="eastAsia"/>
          <w:b w:val="0"/>
          <w:bCs w:val="0"/>
          <w:lang w:val="en-US" w:eastAsia="zh-CN"/>
        </w:rPr>
        <w:t>,</w:t>
      </w:r>
      <w:r w:rsidR="0042717D">
        <w:rPr>
          <w:rFonts w:ascii="Times New Roman" w:eastAsia="等线" w:hAnsi="Times New Roman"/>
          <w:b w:val="0"/>
          <w:bCs w:val="0"/>
          <w:lang w:val="en-US" w:eastAsia="zh-CN"/>
        </w:rPr>
        <w:t xml:space="preserve"> the details should be further discussed.</w:t>
      </w:r>
    </w:p>
    <w:p w14:paraId="37B00C43" w14:textId="77777777" w:rsidR="003C574E" w:rsidRPr="00D34107" w:rsidRDefault="004010E5" w:rsidP="003C574E">
      <w:pPr>
        <w:pStyle w:val="Observation"/>
        <w:numPr>
          <w:ilvl w:val="0"/>
          <w:numId w:val="23"/>
        </w:numPr>
        <w:ind w:left="1701" w:hanging="1701"/>
        <w:rPr>
          <w:rFonts w:ascii="Times New Roman" w:hAnsi="Times New Roman"/>
          <w:lang w:val="en-US"/>
        </w:rPr>
      </w:pPr>
      <w:bookmarkStart w:id="3" w:name="_Ref47431795"/>
      <w:r>
        <w:rPr>
          <w:rFonts w:ascii="Times New Roman" w:hAnsi="Times New Roman"/>
        </w:rPr>
        <w:lastRenderedPageBreak/>
        <w:t>T</w:t>
      </w:r>
      <w:r w:rsidR="006D5C94" w:rsidRPr="006D5C94">
        <w:rPr>
          <w:rFonts w:ascii="Times New Roman" w:hAnsi="Times New Roman"/>
        </w:rPr>
        <w:t xml:space="preserve">he MDT configuration and the RAN measurements collection </w:t>
      </w:r>
      <w:r>
        <w:rPr>
          <w:rFonts w:ascii="Times New Roman" w:hAnsi="Times New Roman"/>
        </w:rPr>
        <w:t>in NR are</w:t>
      </w:r>
      <w:r w:rsidR="006D5C94" w:rsidRPr="006D5C94">
        <w:rPr>
          <w:rFonts w:ascii="Times New Roman" w:hAnsi="Times New Roman"/>
        </w:rPr>
        <w:t xml:space="preserve"> different from LTE</w:t>
      </w:r>
      <w:bookmarkEnd w:id="3"/>
      <w:r w:rsidR="009C5A41">
        <w:rPr>
          <w:rFonts w:ascii="Times New Roman" w:hAnsi="Times New Roman"/>
        </w:rPr>
        <w:t>.</w:t>
      </w:r>
    </w:p>
    <w:p w14:paraId="77D345F2" w14:textId="77777777" w:rsidR="00795764" w:rsidRDefault="00795764" w:rsidP="00EC6090">
      <w:pPr>
        <w:pStyle w:val="Proposal"/>
        <w:tabs>
          <w:tab w:val="clear" w:pos="1304"/>
        </w:tabs>
        <w:ind w:left="1701" w:hanging="1701"/>
        <w:rPr>
          <w:rStyle w:val="aff2"/>
          <w:rFonts w:ascii="Times New Roman" w:hAnsi="Times New Roman"/>
          <w:i w:val="0"/>
          <w:iCs w:val="0"/>
          <w:color w:val="auto"/>
          <w:lang w:val="en-US"/>
        </w:rPr>
      </w:pPr>
      <w:bookmarkStart w:id="4" w:name="_Ref47431799"/>
      <w:r w:rsidRPr="00EC6090">
        <w:rPr>
          <w:rStyle w:val="aff2"/>
          <w:rFonts w:ascii="Times New Roman" w:hAnsi="Times New Roman"/>
          <w:i w:val="0"/>
          <w:iCs w:val="0"/>
          <w:color w:val="auto"/>
          <w:lang w:val="en-US"/>
        </w:rPr>
        <w:t>Enhancements on MDT for CU-DU separation should be discussed.</w:t>
      </w:r>
      <w:bookmarkEnd w:id="4"/>
    </w:p>
    <w:p w14:paraId="7F2F4C6C" w14:textId="77777777" w:rsidR="005A19A4" w:rsidRDefault="005A19A4" w:rsidP="005A19A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When the UE performs the measurement for MDT, the measurement results (e.g. for both the logged MDT and the immediate MDT) could be interfered by the IDC interference. The IDC interference could be quite different for different UEs (e.g. based on the antenna isolation), and could be removed by turning-off the RF of the other RATs. If the UE reports the measurement results affected by the IDC interference, the network could change its configurations/deployment based on the interfered measurement results. For example, a UE located at the cell center may also report a very low RSRQ due to the IDC interference. Thus</w:t>
      </w:r>
      <w:ins w:id="5" w:author="Boubacar" w:date="2020-08-05T15:21:00Z">
        <w:r w:rsidR="00D10613">
          <w:rPr>
            <w:rFonts w:ascii="Times New Roman" w:eastAsia="等线" w:hAnsi="Times New Roman"/>
            <w:b w:val="0"/>
            <w:bCs w:val="0"/>
            <w:lang w:val="en-US" w:eastAsia="zh-CN"/>
          </w:rPr>
          <w:t>,</w:t>
        </w:r>
      </w:ins>
      <w:r>
        <w:rPr>
          <w:rFonts w:ascii="Times New Roman" w:eastAsia="等线" w:hAnsi="Times New Roman"/>
          <w:b w:val="0"/>
          <w:bCs w:val="0"/>
          <w:lang w:val="en-US" w:eastAsia="zh-CN"/>
        </w:rPr>
        <w:t xml:space="preserve"> we consider that the measurement results affected by the IDC interference should not be reported via logged/immediate MDT.</w:t>
      </w:r>
    </w:p>
    <w:p w14:paraId="5493C0A5" w14:textId="77777777" w:rsidR="005A19A4" w:rsidRDefault="005A19A4" w:rsidP="005A19A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For the measurement results reported via the measurement report of the CONNECTED UE, the measurement results affected by the IDC problem could be reported before the UE indicates it IDC interference via the </w:t>
      </w:r>
      <w:r w:rsidRPr="0045079F">
        <w:rPr>
          <w:rFonts w:ascii="Times New Roman" w:eastAsia="等线" w:hAnsi="Times New Roman"/>
          <w:b w:val="0"/>
          <w:bCs w:val="0"/>
          <w:i/>
          <w:lang w:val="en-US" w:eastAsia="zh-CN"/>
        </w:rPr>
        <w:t>UEAssistanceInformation</w:t>
      </w:r>
      <w:r>
        <w:rPr>
          <w:rFonts w:ascii="Times New Roman" w:eastAsia="等线" w:hAnsi="Times New Roman"/>
          <w:b w:val="0"/>
          <w:bCs w:val="0"/>
          <w:lang w:val="en-US" w:eastAsia="zh-CN"/>
        </w:rPr>
        <w:t xml:space="preserve"> message. We could also have only a part of the measurement result affected by the IDC problem. For example, the serving cell measurement result affected by the IDC problem could be piggybacked in the measurement report.  </w:t>
      </w:r>
    </w:p>
    <w:p w14:paraId="43526C0F" w14:textId="77777777" w:rsidR="005A19A4" w:rsidRDefault="005A19A4" w:rsidP="005A19A4">
      <w:pPr>
        <w:pStyle w:val="Observation"/>
        <w:numPr>
          <w:ilvl w:val="0"/>
          <w:numId w:val="23"/>
        </w:numPr>
        <w:ind w:left="1701" w:hanging="1701"/>
        <w:rPr>
          <w:rFonts w:ascii="Times New Roman" w:eastAsia="等线" w:hAnsi="Times New Roman"/>
          <w:bCs w:val="0"/>
          <w:lang w:val="en-US" w:eastAsia="zh-CN"/>
        </w:rPr>
      </w:pPr>
      <w:bookmarkStart w:id="6" w:name="_Ref47460421"/>
      <w:r w:rsidRPr="00353BC8">
        <w:rPr>
          <w:rFonts w:ascii="Times New Roman" w:eastAsia="等线" w:hAnsi="Times New Roman"/>
          <w:bCs w:val="0"/>
          <w:lang w:val="en-US" w:eastAsia="zh-CN"/>
        </w:rPr>
        <w:t xml:space="preserve">As the </w:t>
      </w:r>
      <w:r w:rsidRPr="005A5D72">
        <w:rPr>
          <w:rFonts w:ascii="Times New Roman" w:hAnsi="Times New Roman"/>
        </w:rPr>
        <w:t>IDC</w:t>
      </w:r>
      <w:r w:rsidRPr="00353BC8">
        <w:rPr>
          <w:rFonts w:ascii="Times New Roman" w:eastAsia="等线" w:hAnsi="Times New Roman"/>
          <w:bCs w:val="0"/>
          <w:lang w:val="en-US" w:eastAsia="zh-CN"/>
        </w:rPr>
        <w:t xml:space="preserve"> interference is UE-implementation dependent, reporting the measurement results affected by IDC interference would cause the wrong configuration/deployment of cell(s).</w:t>
      </w:r>
      <w:bookmarkEnd w:id="6"/>
    </w:p>
    <w:p w14:paraId="4C08476D" w14:textId="77777777" w:rsidR="005A19A4" w:rsidRPr="008311D9" w:rsidRDefault="005A19A4" w:rsidP="005A19A4">
      <w:pPr>
        <w:pStyle w:val="Observation"/>
        <w:numPr>
          <w:ilvl w:val="0"/>
          <w:numId w:val="23"/>
        </w:numPr>
        <w:ind w:left="1701" w:hanging="1701"/>
        <w:rPr>
          <w:rFonts w:ascii="Times New Roman" w:eastAsia="等线" w:hAnsi="Times New Roman"/>
          <w:bCs w:val="0"/>
          <w:lang w:val="en-US" w:eastAsia="zh-CN"/>
        </w:rPr>
      </w:pPr>
      <w:bookmarkStart w:id="7" w:name="_Ref47460432"/>
      <w:r>
        <w:rPr>
          <w:rFonts w:ascii="Times New Roman" w:eastAsia="等线" w:hAnsi="Times New Roman"/>
          <w:bCs w:val="0"/>
          <w:lang w:val="en-US" w:eastAsia="zh-CN"/>
        </w:rPr>
        <w:t>Some or all of t</w:t>
      </w:r>
      <w:r w:rsidRPr="008311D9">
        <w:rPr>
          <w:rFonts w:ascii="Times New Roman" w:eastAsia="等线" w:hAnsi="Times New Roman"/>
          <w:bCs w:val="0"/>
          <w:lang w:val="en-US" w:eastAsia="zh-CN"/>
        </w:rPr>
        <w:t>he measurement result</w:t>
      </w:r>
      <w:r>
        <w:rPr>
          <w:rFonts w:ascii="Times New Roman" w:eastAsia="等线" w:hAnsi="Times New Roman"/>
          <w:bCs w:val="0"/>
          <w:lang w:val="en-US" w:eastAsia="zh-CN"/>
        </w:rPr>
        <w:t>s (e.g. serving cell measurement result)</w:t>
      </w:r>
      <w:r w:rsidRPr="008311D9">
        <w:rPr>
          <w:rFonts w:ascii="Times New Roman" w:eastAsia="等线" w:hAnsi="Times New Roman"/>
          <w:bCs w:val="0"/>
          <w:lang w:val="en-US" w:eastAsia="zh-CN"/>
        </w:rPr>
        <w:t xml:space="preserve"> affected by the IDC problem could be reported before the UE indicates it IDC interference via the </w:t>
      </w:r>
      <w:r w:rsidRPr="008311D9">
        <w:rPr>
          <w:rFonts w:ascii="Times New Roman" w:eastAsia="等线" w:hAnsi="Times New Roman"/>
          <w:bCs w:val="0"/>
          <w:i/>
          <w:lang w:val="en-US" w:eastAsia="zh-CN"/>
        </w:rPr>
        <w:t>UEAssistanceInformation</w:t>
      </w:r>
      <w:r w:rsidRPr="008311D9">
        <w:rPr>
          <w:rFonts w:ascii="Times New Roman" w:eastAsia="等线" w:hAnsi="Times New Roman"/>
          <w:bCs w:val="0"/>
          <w:lang w:val="en-US" w:eastAsia="zh-CN"/>
        </w:rPr>
        <w:t xml:space="preserve"> message.</w:t>
      </w:r>
      <w:bookmarkEnd w:id="7"/>
    </w:p>
    <w:p w14:paraId="74A9017A" w14:textId="77777777" w:rsidR="005A19A4" w:rsidRPr="00122E58" w:rsidRDefault="005A19A4" w:rsidP="005A19A4">
      <w:pPr>
        <w:pStyle w:val="Proposal"/>
        <w:tabs>
          <w:tab w:val="clear" w:pos="1304"/>
        </w:tabs>
        <w:ind w:left="1701" w:hanging="1701"/>
        <w:rPr>
          <w:rFonts w:ascii="Times New Roman" w:hAnsi="Times New Roman"/>
          <w:bCs w:val="0"/>
          <w:lang w:val="en-US"/>
        </w:rPr>
      </w:pPr>
      <w:bookmarkStart w:id="8" w:name="_Ref47460450"/>
      <w:r>
        <w:rPr>
          <w:rFonts w:ascii="Times New Roman" w:hAnsi="Times New Roman"/>
          <w:bCs w:val="0"/>
          <w:lang w:val="en-US"/>
        </w:rPr>
        <w:t>T</w:t>
      </w:r>
      <w:r w:rsidRPr="00122E58">
        <w:rPr>
          <w:rFonts w:ascii="Times New Roman" w:hAnsi="Times New Roman"/>
          <w:bCs w:val="0"/>
          <w:lang w:val="en-US"/>
        </w:rPr>
        <w:t xml:space="preserve">he </w:t>
      </w:r>
      <w:r w:rsidRPr="005A5D72">
        <w:rPr>
          <w:rFonts w:ascii="Times New Roman" w:hAnsi="Times New Roman"/>
          <w:bCs w:val="0"/>
          <w:iCs/>
          <w:lang w:val="en-US"/>
        </w:rPr>
        <w:t>measurement</w:t>
      </w:r>
      <w:r w:rsidRPr="00122E58">
        <w:rPr>
          <w:rFonts w:ascii="Times New Roman" w:hAnsi="Times New Roman"/>
          <w:bCs w:val="0"/>
          <w:lang w:val="en-US"/>
        </w:rPr>
        <w:t xml:space="preserve"> results affected by the IDC </w:t>
      </w:r>
      <w:r>
        <w:rPr>
          <w:rFonts w:ascii="Times New Roman" w:hAnsi="Times New Roman"/>
          <w:bCs w:val="0"/>
          <w:lang w:val="en-US"/>
        </w:rPr>
        <w:t>problem</w:t>
      </w:r>
      <w:r w:rsidRPr="00122E58">
        <w:rPr>
          <w:rFonts w:ascii="Times New Roman" w:hAnsi="Times New Roman"/>
          <w:bCs w:val="0"/>
          <w:lang w:val="en-US"/>
        </w:rPr>
        <w:t xml:space="preserve"> should not be reported via </w:t>
      </w:r>
      <w:r>
        <w:rPr>
          <w:rFonts w:ascii="Times New Roman" w:hAnsi="Times New Roman"/>
          <w:bCs w:val="0"/>
          <w:lang w:val="en-US"/>
        </w:rPr>
        <w:t xml:space="preserve">the </w:t>
      </w:r>
      <w:r w:rsidRPr="00122E58">
        <w:rPr>
          <w:rFonts w:ascii="Times New Roman" w:hAnsi="Times New Roman"/>
          <w:bCs w:val="0"/>
          <w:lang w:val="en-US"/>
        </w:rPr>
        <w:t>logged/immediate MDT</w:t>
      </w:r>
      <w:r>
        <w:rPr>
          <w:rFonts w:ascii="Times New Roman" w:hAnsi="Times New Roman"/>
          <w:bCs w:val="0"/>
          <w:lang w:val="en-US"/>
        </w:rPr>
        <w:t>.</w:t>
      </w:r>
      <w:bookmarkEnd w:id="8"/>
    </w:p>
    <w:p w14:paraId="12AAA035" w14:textId="77777777" w:rsidR="005A19A4" w:rsidRDefault="005A19A4" w:rsidP="005A19A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For the RLF report, the UE could also include the measurement result affected by the IDC problem. And the affected measurement result could cause some confusions for the gNB to improve its network configurations. Thus</w:t>
      </w:r>
      <w:ins w:id="9" w:author="Boubacar" w:date="2020-08-05T15:23:00Z">
        <w:r w:rsidR="00FB430E">
          <w:rPr>
            <w:rFonts w:ascii="Times New Roman" w:eastAsia="等线" w:hAnsi="Times New Roman"/>
            <w:b w:val="0"/>
            <w:bCs w:val="0"/>
            <w:lang w:val="en-US" w:eastAsia="zh-CN"/>
          </w:rPr>
          <w:t>,</w:t>
        </w:r>
      </w:ins>
      <w:r>
        <w:rPr>
          <w:rFonts w:ascii="Times New Roman" w:eastAsia="等线" w:hAnsi="Times New Roman"/>
          <w:b w:val="0"/>
          <w:bCs w:val="0"/>
          <w:lang w:val="en-US" w:eastAsia="zh-CN"/>
        </w:rPr>
        <w:t xml:space="preserve"> we consider that the measurement result affected by the IDC problem in the RLF report should also be considered.</w:t>
      </w:r>
    </w:p>
    <w:p w14:paraId="36D0C089" w14:textId="77777777" w:rsidR="005A19A4" w:rsidRPr="00C21D8E" w:rsidRDefault="005A19A4" w:rsidP="005A19A4">
      <w:pPr>
        <w:pStyle w:val="Proposal"/>
        <w:tabs>
          <w:tab w:val="clear" w:pos="1304"/>
        </w:tabs>
        <w:ind w:left="1701" w:hanging="1701"/>
        <w:rPr>
          <w:rFonts w:ascii="Times New Roman" w:hAnsi="Times New Roman"/>
          <w:bCs w:val="0"/>
          <w:iCs/>
          <w:lang w:val="en-US"/>
        </w:rPr>
      </w:pPr>
      <w:bookmarkStart w:id="10" w:name="_Ref47460460"/>
      <w:r w:rsidRPr="00C21D8E">
        <w:rPr>
          <w:rFonts w:ascii="Times New Roman" w:hAnsi="Times New Roman"/>
          <w:bCs w:val="0"/>
          <w:iCs/>
          <w:lang w:val="en-US"/>
        </w:rPr>
        <w:t>RAN2 is kindly requested to consider the IDC interference on the measurement result reported in the RLF report.</w:t>
      </w:r>
      <w:bookmarkEnd w:id="10"/>
    </w:p>
    <w:p w14:paraId="017712DA" w14:textId="77777777" w:rsidR="005A19A4" w:rsidRDefault="005A19A4" w:rsidP="005A19A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If Proposal 3 is agreed, for the logged MDT, if the UE does not have any logged measurement result at a certain interval, the gNB may consider that the UE could be at any of the following conditions:</w:t>
      </w:r>
    </w:p>
    <w:p w14:paraId="501AE8D2" w14:textId="77777777" w:rsidR="005A19A4" w:rsidRDefault="005A19A4" w:rsidP="00BD5384">
      <w:pPr>
        <w:pStyle w:val="Observation"/>
        <w:numPr>
          <w:ilvl w:val="0"/>
          <w:numId w:val="45"/>
        </w:numPr>
        <w:rPr>
          <w:rFonts w:ascii="Times New Roman" w:eastAsia="等线" w:hAnsi="Times New Roman"/>
          <w:b w:val="0"/>
          <w:bCs w:val="0"/>
          <w:lang w:val="en-US" w:eastAsia="zh-CN"/>
        </w:rPr>
      </w:pPr>
      <w:r>
        <w:rPr>
          <w:rFonts w:ascii="Times New Roman" w:eastAsia="等线" w:hAnsi="Times New Roman"/>
          <w:b w:val="0"/>
          <w:bCs w:val="0"/>
          <w:lang w:val="en-US" w:eastAsia="zh-CN"/>
        </w:rPr>
        <w:t>Condition 1: Does not have a valid measurement result (e.g. due to the very low signal strength in a coverage hole)</w:t>
      </w:r>
    </w:p>
    <w:p w14:paraId="33629FE6" w14:textId="77777777" w:rsidR="005A19A4" w:rsidRDefault="005A19A4" w:rsidP="00BD5384">
      <w:pPr>
        <w:pStyle w:val="Observation"/>
        <w:numPr>
          <w:ilvl w:val="0"/>
          <w:numId w:val="45"/>
        </w:numPr>
        <w:rPr>
          <w:rFonts w:ascii="Times New Roman" w:eastAsia="等线" w:hAnsi="Times New Roman"/>
          <w:b w:val="0"/>
          <w:bCs w:val="0"/>
          <w:lang w:val="en-US" w:eastAsia="zh-CN"/>
        </w:rPr>
      </w:pPr>
      <w:r>
        <w:rPr>
          <w:rFonts w:ascii="Times New Roman" w:eastAsia="等线" w:hAnsi="Times New Roman"/>
          <w:b w:val="0"/>
          <w:bCs w:val="0"/>
          <w:lang w:val="en-US" w:eastAsia="zh-CN"/>
        </w:rPr>
        <w:t>Condition 2: Affected by IDC interference</w:t>
      </w:r>
    </w:p>
    <w:p w14:paraId="699D172A" w14:textId="77777777" w:rsidR="005A19A4" w:rsidRPr="00EF3928" w:rsidRDefault="005A19A4" w:rsidP="005A19A4">
      <w:pPr>
        <w:pStyle w:val="Observation"/>
        <w:numPr>
          <w:ilvl w:val="0"/>
          <w:numId w:val="23"/>
        </w:numPr>
        <w:ind w:left="1701" w:hanging="1701"/>
        <w:rPr>
          <w:rFonts w:ascii="Times New Roman" w:eastAsia="等线" w:hAnsi="Times New Roman"/>
          <w:bCs w:val="0"/>
          <w:lang w:val="en-US" w:eastAsia="zh-CN"/>
        </w:rPr>
      </w:pPr>
      <w:bookmarkStart w:id="11" w:name="_Ref47460484"/>
      <w:r w:rsidRPr="00EF3928">
        <w:rPr>
          <w:rFonts w:ascii="Times New Roman" w:eastAsia="等线" w:hAnsi="Times New Roman"/>
          <w:bCs w:val="0"/>
          <w:lang w:val="en-US" w:eastAsia="zh-CN"/>
        </w:rPr>
        <w:t>If a measurement result is not logged at a certain interval</w:t>
      </w:r>
      <w:r>
        <w:rPr>
          <w:rFonts w:ascii="Times New Roman" w:eastAsia="等线" w:hAnsi="Times New Roman"/>
          <w:bCs w:val="0"/>
          <w:lang w:val="en-US" w:eastAsia="zh-CN"/>
        </w:rPr>
        <w:t xml:space="preserve"> due to the IDC interference</w:t>
      </w:r>
      <w:r w:rsidRPr="00EF3928">
        <w:rPr>
          <w:rFonts w:ascii="Times New Roman" w:eastAsia="等线" w:hAnsi="Times New Roman"/>
          <w:bCs w:val="0"/>
          <w:lang w:val="en-US" w:eastAsia="zh-CN"/>
        </w:rPr>
        <w:t xml:space="preserve">, the gNB does not know whether the unavailable measurement result is caused by the coverage hole or the IDC </w:t>
      </w:r>
      <w:r>
        <w:rPr>
          <w:rFonts w:ascii="Times New Roman" w:eastAsia="等线" w:hAnsi="Times New Roman"/>
          <w:bCs w:val="0"/>
          <w:lang w:val="en-US" w:eastAsia="zh-CN"/>
        </w:rPr>
        <w:t>problem</w:t>
      </w:r>
      <w:r w:rsidRPr="00EF3928">
        <w:rPr>
          <w:rFonts w:ascii="Times New Roman" w:eastAsia="等线" w:hAnsi="Times New Roman"/>
          <w:bCs w:val="0"/>
          <w:lang w:val="en-US" w:eastAsia="zh-CN"/>
        </w:rPr>
        <w:t>.</w:t>
      </w:r>
      <w:bookmarkEnd w:id="11"/>
    </w:p>
    <w:p w14:paraId="4A8E9394" w14:textId="77777777" w:rsidR="005A19A4" w:rsidRDefault="005A19A4" w:rsidP="005A19A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As the serving cell measurement result is mandated to be reported via the measurement report, if the serving cell measurement result is not reported, the gNB may consider that the UE does not receive sufficient measurement samples (e.g. due to blockage) to have a valid measurement result of the serving cell.</w:t>
      </w:r>
    </w:p>
    <w:p w14:paraId="5AC06F21" w14:textId="77777777" w:rsidR="005A19A4" w:rsidRPr="00AB1084" w:rsidRDefault="005A19A4" w:rsidP="005A19A4">
      <w:pPr>
        <w:pStyle w:val="Observation"/>
        <w:numPr>
          <w:ilvl w:val="0"/>
          <w:numId w:val="23"/>
        </w:numPr>
        <w:ind w:left="1701" w:hanging="1701"/>
        <w:rPr>
          <w:rFonts w:ascii="Times New Roman" w:eastAsia="等线" w:hAnsi="Times New Roman"/>
          <w:bCs w:val="0"/>
          <w:lang w:val="en-US" w:eastAsia="zh-CN"/>
        </w:rPr>
      </w:pPr>
      <w:bookmarkStart w:id="12" w:name="_Ref47460485"/>
      <w:r w:rsidRPr="00AB1084">
        <w:rPr>
          <w:rFonts w:ascii="Times New Roman" w:eastAsia="等线" w:hAnsi="Times New Roman"/>
          <w:bCs w:val="0"/>
          <w:lang w:val="en-US" w:eastAsia="zh-CN"/>
        </w:rPr>
        <w:t xml:space="preserve">If the serving cell measurement result due to IDC problem is not reported, the gNB does not know whether the unavailable measurement result is caused by the </w:t>
      </w:r>
      <w:r>
        <w:rPr>
          <w:rFonts w:ascii="Times New Roman" w:eastAsia="等线" w:hAnsi="Times New Roman"/>
          <w:bCs w:val="0"/>
          <w:lang w:val="en-US" w:eastAsia="zh-CN"/>
        </w:rPr>
        <w:t>blockage</w:t>
      </w:r>
      <w:r w:rsidRPr="00AB1084">
        <w:rPr>
          <w:rFonts w:ascii="Times New Roman" w:eastAsia="等线" w:hAnsi="Times New Roman"/>
          <w:bCs w:val="0"/>
          <w:lang w:val="en-US" w:eastAsia="zh-CN"/>
        </w:rPr>
        <w:t xml:space="preserve"> or the IDC problem</w:t>
      </w:r>
      <w:r>
        <w:rPr>
          <w:rFonts w:ascii="Times New Roman" w:eastAsia="等线" w:hAnsi="Times New Roman"/>
          <w:bCs w:val="0"/>
          <w:lang w:val="en-US" w:eastAsia="zh-CN"/>
        </w:rPr>
        <w:t>.</w:t>
      </w:r>
      <w:bookmarkEnd w:id="12"/>
    </w:p>
    <w:p w14:paraId="23742114" w14:textId="77777777" w:rsidR="005A19A4" w:rsidRDefault="005A19A4" w:rsidP="005A19A4">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According to the above Observation 4/5, we consider that some assistance information could be reported by the UE while some measurement results are suspended due to IDC problem in order to help the gNB to differentiate the IDC problem from the blockage or the coverage hole.</w:t>
      </w:r>
    </w:p>
    <w:p w14:paraId="3925B8CF" w14:textId="77777777" w:rsidR="005A19A4" w:rsidRPr="00CA5591" w:rsidRDefault="005A19A4" w:rsidP="005A19A4">
      <w:pPr>
        <w:pStyle w:val="Proposal"/>
        <w:tabs>
          <w:tab w:val="clear" w:pos="1304"/>
        </w:tabs>
        <w:ind w:left="1701" w:hanging="1701"/>
        <w:rPr>
          <w:rFonts w:ascii="Times New Roman" w:hAnsi="Times New Roman"/>
          <w:bCs w:val="0"/>
          <w:iCs/>
          <w:lang w:val="en-US"/>
        </w:rPr>
      </w:pPr>
      <w:bookmarkStart w:id="13" w:name="_Ref47460462"/>
      <w:r w:rsidRPr="00CA5591">
        <w:rPr>
          <w:rFonts w:ascii="Times New Roman" w:hAnsi="Times New Roman"/>
          <w:bCs w:val="0"/>
          <w:iCs/>
          <w:lang w:val="en-US"/>
        </w:rPr>
        <w:t>RAN2 is kindly requested to discuss whether some assistance information needs to be indicated to the gNB when the measurement result affected by the IDC problem is suspended.</w:t>
      </w:r>
      <w:bookmarkEnd w:id="13"/>
    </w:p>
    <w:p w14:paraId="772FAE0B" w14:textId="77777777" w:rsidR="008675E4" w:rsidRPr="00413DA5" w:rsidRDefault="008675E4" w:rsidP="009F3512">
      <w:pPr>
        <w:pStyle w:val="Observation"/>
        <w:rPr>
          <w:rFonts w:eastAsia="宋体"/>
          <w:b w:val="0"/>
          <w:bCs w:val="0"/>
          <w:color w:val="AEAAAA"/>
          <w:lang w:val="en-US" w:eastAsia="zh-CN"/>
        </w:rPr>
      </w:pPr>
    </w:p>
    <w:p w14:paraId="7B34DBD2" w14:textId="77777777"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lastRenderedPageBreak/>
        <w:t>C</w:t>
      </w:r>
      <w:r w:rsidR="00F04983" w:rsidRPr="00FA4D58">
        <w:rPr>
          <w:rFonts w:eastAsia="MS Mincho" w:cs="Times New Roman" w:hint="eastAsia"/>
          <w:b w:val="0"/>
          <w:bCs w:val="0"/>
          <w:kern w:val="0"/>
          <w:sz w:val="36"/>
          <w:szCs w:val="20"/>
          <w:lang w:val="en-GB" w:eastAsia="ja-JP"/>
        </w:rPr>
        <w:t>onclusion</w:t>
      </w:r>
    </w:p>
    <w:bookmarkEnd w:id="0"/>
    <w:bookmarkEnd w:id="1"/>
    <w:p w14:paraId="35E202FF" w14:textId="77777777" w:rsidR="00C54D61" w:rsidRPr="00C54D61" w:rsidRDefault="0007142C" w:rsidP="00C54D61">
      <w:pPr>
        <w:pStyle w:val="a0"/>
        <w:rPr>
          <w:rFonts w:eastAsia="宋体"/>
          <w:lang w:val="en-GB" w:eastAsia="zh-CN"/>
        </w:rPr>
      </w:pPr>
      <w:r>
        <w:rPr>
          <w:rFonts w:eastAsia="宋体" w:hint="eastAsia"/>
          <w:lang w:val="en-GB" w:eastAsia="zh-CN"/>
        </w:rPr>
        <w:t xml:space="preserve">In this paper, </w:t>
      </w:r>
      <w:r w:rsidR="00995573" w:rsidRPr="00995573">
        <w:rPr>
          <w:rFonts w:eastAsia="宋体"/>
          <w:lang w:val="en-GB" w:eastAsia="zh-CN"/>
        </w:rPr>
        <w:t xml:space="preserve">we </w:t>
      </w:r>
      <w:r w:rsidR="00952538" w:rsidRPr="00952538">
        <w:rPr>
          <w:rFonts w:eastAsia="宋体"/>
          <w:lang w:val="en-GB" w:eastAsia="zh-CN"/>
        </w:rPr>
        <w:t>discuss</w:t>
      </w:r>
      <w:r w:rsidR="007B32D3">
        <w:rPr>
          <w:rFonts w:eastAsia="宋体"/>
          <w:lang w:val="en-GB" w:eastAsia="zh-CN"/>
        </w:rPr>
        <w:t>ed</w:t>
      </w:r>
      <w:r w:rsidR="00952538" w:rsidRPr="00952538">
        <w:rPr>
          <w:rFonts w:eastAsia="宋体"/>
          <w:lang w:val="en-GB" w:eastAsia="zh-CN"/>
        </w:rPr>
        <w:t xml:space="preserve"> the MDT </w:t>
      </w:r>
      <w:r w:rsidR="004C2298">
        <w:rPr>
          <w:rFonts w:eastAsia="宋体"/>
          <w:lang w:val="en-GB" w:eastAsia="zh-CN"/>
        </w:rPr>
        <w:t>s</w:t>
      </w:r>
      <w:r w:rsidR="00952538" w:rsidRPr="00952538">
        <w:rPr>
          <w:rFonts w:eastAsia="宋体"/>
          <w:lang w:val="en-GB" w:eastAsia="zh-CN"/>
        </w:rPr>
        <w:t>cope and requirements in Rel-17</w:t>
      </w:r>
      <w:r w:rsidR="00995573" w:rsidRPr="00995573">
        <w:rPr>
          <w:rFonts w:eastAsia="宋体"/>
          <w:lang w:val="en-GB" w:eastAsia="zh-CN"/>
        </w:rPr>
        <w:t>. The observations and proposals are the following:</w:t>
      </w:r>
    </w:p>
    <w:p w14:paraId="3A99C648" w14:textId="5FD5E8C9" w:rsidR="007568D9" w:rsidRDefault="007568D9" w:rsidP="005E5B44">
      <w:pPr>
        <w:pStyle w:val="a0"/>
        <w:ind w:left="1701" w:hanging="1701"/>
        <w:rPr>
          <w:rFonts w:eastAsia="宋体"/>
          <w:b/>
          <w:lang w:val="en-GB" w:eastAsia="zh-CN"/>
        </w:rPr>
      </w:pPr>
      <w:r w:rsidRPr="007568D9">
        <w:rPr>
          <w:rFonts w:eastAsia="宋体"/>
          <w:b/>
          <w:lang w:val="en-GB" w:eastAsia="zh-CN"/>
        </w:rPr>
        <w:fldChar w:fldCharType="begin"/>
      </w:r>
      <w:r w:rsidRPr="007568D9">
        <w:rPr>
          <w:rFonts w:eastAsia="宋体"/>
          <w:b/>
          <w:lang w:val="en-GB" w:eastAsia="zh-CN"/>
        </w:rPr>
        <w:instrText xml:space="preserve"> REF _Ref47431795 \r \h  \* MERGEFORMAT </w:instrText>
      </w:r>
      <w:r w:rsidRPr="007568D9">
        <w:rPr>
          <w:rFonts w:eastAsia="宋体"/>
          <w:b/>
          <w:lang w:val="en-GB" w:eastAsia="zh-CN"/>
        </w:rPr>
      </w:r>
      <w:r w:rsidRPr="007568D9">
        <w:rPr>
          <w:rFonts w:eastAsia="宋体"/>
          <w:b/>
          <w:lang w:val="en-GB" w:eastAsia="zh-CN"/>
        </w:rPr>
        <w:fldChar w:fldCharType="separate"/>
      </w:r>
      <w:r w:rsidR="00F01B1E">
        <w:rPr>
          <w:rFonts w:eastAsia="宋体"/>
          <w:b/>
          <w:lang w:val="en-GB" w:eastAsia="zh-CN"/>
        </w:rPr>
        <w:t>Observation 1</w:t>
      </w:r>
      <w:r w:rsidRPr="007568D9">
        <w:rPr>
          <w:rFonts w:eastAsia="宋体"/>
          <w:b/>
          <w:lang w:val="en-GB" w:eastAsia="zh-CN"/>
        </w:rPr>
        <w:fldChar w:fldCharType="end"/>
      </w:r>
      <w:r w:rsidRPr="007568D9">
        <w:rPr>
          <w:rFonts w:eastAsia="宋体"/>
          <w:b/>
          <w:lang w:val="en-GB" w:eastAsia="zh-CN"/>
        </w:rPr>
        <w:tab/>
      </w:r>
      <w:r w:rsidRPr="007568D9">
        <w:rPr>
          <w:rFonts w:eastAsia="宋体"/>
          <w:b/>
          <w:lang w:val="en-GB" w:eastAsia="zh-CN"/>
        </w:rPr>
        <w:fldChar w:fldCharType="begin"/>
      </w:r>
      <w:r w:rsidRPr="007568D9">
        <w:rPr>
          <w:rFonts w:eastAsia="宋体"/>
          <w:b/>
          <w:lang w:val="en-GB" w:eastAsia="zh-CN"/>
        </w:rPr>
        <w:instrText xml:space="preserve"> REF _Ref47431795 \h  \* MERGEFORMAT </w:instrText>
      </w:r>
      <w:r w:rsidRPr="007568D9">
        <w:rPr>
          <w:rFonts w:eastAsia="宋体"/>
          <w:b/>
          <w:lang w:val="en-GB" w:eastAsia="zh-CN"/>
        </w:rPr>
      </w:r>
      <w:r w:rsidRPr="007568D9">
        <w:rPr>
          <w:rFonts w:eastAsia="宋体"/>
          <w:b/>
          <w:lang w:val="en-GB" w:eastAsia="zh-CN"/>
        </w:rPr>
        <w:fldChar w:fldCharType="separate"/>
      </w:r>
      <w:r w:rsidR="00F01B1E" w:rsidRPr="00F01B1E">
        <w:rPr>
          <w:b/>
        </w:rPr>
        <w:t>The MDT configuration and the RAN measurements collection in NR are different from LTE</w:t>
      </w:r>
      <w:r w:rsidRPr="007568D9">
        <w:rPr>
          <w:rFonts w:eastAsia="宋体"/>
          <w:b/>
          <w:lang w:val="en-GB" w:eastAsia="zh-CN"/>
        </w:rPr>
        <w:fldChar w:fldCharType="end"/>
      </w:r>
    </w:p>
    <w:p w14:paraId="3858833C" w14:textId="2EA48145" w:rsidR="00DB619F" w:rsidRPr="0098036E" w:rsidRDefault="00DB619F" w:rsidP="005E5B44">
      <w:pPr>
        <w:pStyle w:val="a0"/>
        <w:ind w:left="1701" w:hanging="1701"/>
        <w:rPr>
          <w:rFonts w:eastAsia="宋体"/>
          <w:b/>
          <w:lang w:val="en-GB" w:eastAsia="zh-CN"/>
        </w:rPr>
      </w:pPr>
      <w:r>
        <w:rPr>
          <w:rFonts w:eastAsia="宋体"/>
          <w:b/>
          <w:lang w:val="en-GB" w:eastAsia="zh-CN"/>
        </w:rPr>
        <w:fldChar w:fldCharType="begin"/>
      </w:r>
      <w:r>
        <w:rPr>
          <w:rFonts w:eastAsia="宋体"/>
          <w:b/>
          <w:lang w:val="en-GB" w:eastAsia="zh-CN"/>
        </w:rPr>
        <w:instrText xml:space="preserve"> REF _Ref47460421 \r \h </w:instrText>
      </w:r>
      <w:r>
        <w:rPr>
          <w:rFonts w:eastAsia="宋体"/>
          <w:b/>
          <w:lang w:val="en-GB" w:eastAsia="zh-CN"/>
        </w:rPr>
      </w:r>
      <w:r>
        <w:rPr>
          <w:rFonts w:eastAsia="宋体"/>
          <w:b/>
          <w:lang w:val="en-GB" w:eastAsia="zh-CN"/>
        </w:rPr>
        <w:fldChar w:fldCharType="separate"/>
      </w:r>
      <w:r w:rsidR="00F01B1E">
        <w:rPr>
          <w:rFonts w:eastAsia="宋体"/>
          <w:b/>
          <w:lang w:val="en-GB" w:eastAsia="zh-CN"/>
        </w:rPr>
        <w:t>Observation 2</w:t>
      </w:r>
      <w:r>
        <w:rPr>
          <w:rFonts w:eastAsia="宋体"/>
          <w:b/>
          <w:lang w:val="en-GB" w:eastAsia="zh-CN"/>
        </w:rPr>
        <w:fldChar w:fldCharType="end"/>
      </w:r>
      <w:r>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_Ref47460421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sidRPr="00F01B1E">
        <w:rPr>
          <w:rFonts w:eastAsia="等线"/>
          <w:b/>
          <w:lang w:eastAsia="zh-CN"/>
        </w:rPr>
        <w:t xml:space="preserve">As the </w:t>
      </w:r>
      <w:r w:rsidR="00F01B1E" w:rsidRPr="00F01B1E">
        <w:rPr>
          <w:b/>
        </w:rPr>
        <w:t>IDC</w:t>
      </w:r>
      <w:r w:rsidR="00F01B1E" w:rsidRPr="00F01B1E">
        <w:rPr>
          <w:rFonts w:eastAsia="等线"/>
          <w:b/>
          <w:lang w:eastAsia="zh-CN"/>
        </w:rPr>
        <w:t xml:space="preserve"> interference is UE-implementation dependent, reporting the measurement results affected by IDC interference would cause the wrong configuration/deployment of cell(s).</w:t>
      </w:r>
      <w:r w:rsidRPr="0098036E">
        <w:rPr>
          <w:rFonts w:eastAsia="宋体"/>
          <w:b/>
          <w:lang w:val="en-GB" w:eastAsia="zh-CN"/>
        </w:rPr>
        <w:fldChar w:fldCharType="end"/>
      </w:r>
    </w:p>
    <w:p w14:paraId="36AF6EC9" w14:textId="01649377" w:rsidR="00DB619F" w:rsidRPr="0098036E" w:rsidRDefault="00DB619F" w:rsidP="005E5B44">
      <w:pPr>
        <w:pStyle w:val="a0"/>
        <w:ind w:left="1701" w:hanging="1701"/>
        <w:rPr>
          <w:rFonts w:eastAsia="宋体"/>
          <w:b/>
          <w:lang w:val="en-GB" w:eastAsia="zh-CN"/>
        </w:rPr>
      </w:pPr>
      <w:r w:rsidRPr="0098036E">
        <w:rPr>
          <w:rFonts w:eastAsia="宋体"/>
          <w:b/>
          <w:lang w:val="en-GB" w:eastAsia="zh-CN"/>
        </w:rPr>
        <w:fldChar w:fldCharType="begin"/>
      </w:r>
      <w:r w:rsidRPr="0098036E">
        <w:rPr>
          <w:rFonts w:eastAsia="宋体"/>
          <w:b/>
          <w:lang w:val="en-GB" w:eastAsia="zh-CN"/>
        </w:rPr>
        <w:instrText xml:space="preserve"> REF _Ref47460432 \r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Pr>
          <w:rFonts w:eastAsia="宋体"/>
          <w:b/>
          <w:lang w:val="en-GB" w:eastAsia="zh-CN"/>
        </w:rPr>
        <w:t>Observation 3</w:t>
      </w:r>
      <w:r w:rsidRPr="0098036E">
        <w:rPr>
          <w:rFonts w:eastAsia="宋体"/>
          <w:b/>
          <w:lang w:val="en-GB" w:eastAsia="zh-CN"/>
        </w:rPr>
        <w:fldChar w:fldCharType="end"/>
      </w:r>
      <w:r w:rsidRPr="0098036E">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_Ref47460432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sidRPr="00F01B1E">
        <w:rPr>
          <w:rFonts w:eastAsia="等线"/>
          <w:b/>
          <w:lang w:eastAsia="zh-CN"/>
        </w:rPr>
        <w:t xml:space="preserve">Some or all of the measurement results (e.g. serving cell measurement result) affected by the IDC problem could be reported before the UE indicates it IDC interference via the </w:t>
      </w:r>
      <w:r w:rsidR="00F01B1E" w:rsidRPr="00F01B1E">
        <w:rPr>
          <w:rFonts w:eastAsia="等线"/>
          <w:b/>
          <w:i/>
          <w:lang w:eastAsia="zh-CN"/>
        </w:rPr>
        <w:t>UEAssistanceInformation</w:t>
      </w:r>
      <w:r w:rsidR="00F01B1E" w:rsidRPr="00F01B1E">
        <w:rPr>
          <w:rFonts w:eastAsia="等线"/>
          <w:b/>
          <w:lang w:eastAsia="zh-CN"/>
        </w:rPr>
        <w:t xml:space="preserve"> message.</w:t>
      </w:r>
      <w:r w:rsidRPr="0098036E">
        <w:rPr>
          <w:rFonts w:eastAsia="宋体"/>
          <w:b/>
          <w:lang w:val="en-GB" w:eastAsia="zh-CN"/>
        </w:rPr>
        <w:fldChar w:fldCharType="end"/>
      </w:r>
    </w:p>
    <w:p w14:paraId="0339F4A2" w14:textId="1C7434FC" w:rsidR="00DB619F" w:rsidRPr="0098036E" w:rsidRDefault="00DB619F" w:rsidP="005E5B44">
      <w:pPr>
        <w:pStyle w:val="a0"/>
        <w:ind w:left="1701" w:hanging="1701"/>
        <w:rPr>
          <w:rFonts w:eastAsia="宋体"/>
          <w:b/>
          <w:lang w:val="en-GB" w:eastAsia="zh-CN"/>
        </w:rPr>
      </w:pPr>
      <w:r w:rsidRPr="0098036E">
        <w:rPr>
          <w:rFonts w:eastAsia="宋体"/>
          <w:b/>
          <w:lang w:val="en-GB" w:eastAsia="zh-CN"/>
        </w:rPr>
        <w:fldChar w:fldCharType="begin"/>
      </w:r>
      <w:r w:rsidRPr="0098036E">
        <w:rPr>
          <w:rFonts w:eastAsia="宋体"/>
          <w:b/>
          <w:lang w:val="en-GB" w:eastAsia="zh-CN"/>
        </w:rPr>
        <w:instrText xml:space="preserve"> REF _Ref47460484 \r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Pr>
          <w:rFonts w:eastAsia="宋体"/>
          <w:b/>
          <w:lang w:val="en-GB" w:eastAsia="zh-CN"/>
        </w:rPr>
        <w:t>Observation 4</w:t>
      </w:r>
      <w:r w:rsidRPr="0098036E">
        <w:rPr>
          <w:rFonts w:eastAsia="宋体"/>
          <w:b/>
          <w:lang w:val="en-GB" w:eastAsia="zh-CN"/>
        </w:rPr>
        <w:fldChar w:fldCharType="end"/>
      </w:r>
      <w:r w:rsidRPr="0098036E">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_Ref47460484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sidRPr="00F01B1E">
        <w:rPr>
          <w:rFonts w:eastAsia="等线"/>
          <w:b/>
          <w:lang w:eastAsia="zh-CN"/>
        </w:rPr>
        <w:t>If a measurement result is not logged at a certain interval due to the IDC interference, the gNB does not know whether the unavailable measurement result is caused by the coverage hole or the IDC problem.</w:t>
      </w:r>
      <w:r w:rsidRPr="0098036E">
        <w:rPr>
          <w:rFonts w:eastAsia="宋体"/>
          <w:b/>
          <w:lang w:val="en-GB" w:eastAsia="zh-CN"/>
        </w:rPr>
        <w:fldChar w:fldCharType="end"/>
      </w:r>
    </w:p>
    <w:p w14:paraId="616A95A2" w14:textId="7CA10755" w:rsidR="00DB619F" w:rsidRPr="0098036E" w:rsidRDefault="00DB619F" w:rsidP="005E5B44">
      <w:pPr>
        <w:pStyle w:val="a0"/>
        <w:ind w:left="1701" w:hanging="1701"/>
        <w:rPr>
          <w:rFonts w:eastAsia="宋体"/>
          <w:b/>
          <w:lang w:val="en-GB" w:eastAsia="zh-CN"/>
        </w:rPr>
      </w:pPr>
      <w:r w:rsidRPr="0098036E">
        <w:rPr>
          <w:rFonts w:eastAsia="宋体"/>
          <w:b/>
          <w:lang w:val="en-GB" w:eastAsia="zh-CN"/>
        </w:rPr>
        <w:fldChar w:fldCharType="begin"/>
      </w:r>
      <w:r w:rsidRPr="0098036E">
        <w:rPr>
          <w:rFonts w:eastAsia="宋体"/>
          <w:b/>
          <w:lang w:val="en-GB" w:eastAsia="zh-CN"/>
        </w:rPr>
        <w:instrText xml:space="preserve"> REF _Ref47460485 \r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Pr>
          <w:rFonts w:eastAsia="宋体"/>
          <w:b/>
          <w:lang w:val="en-GB" w:eastAsia="zh-CN"/>
        </w:rPr>
        <w:t>Observation 5</w:t>
      </w:r>
      <w:r w:rsidRPr="0098036E">
        <w:rPr>
          <w:rFonts w:eastAsia="宋体"/>
          <w:b/>
          <w:lang w:val="en-GB" w:eastAsia="zh-CN"/>
        </w:rPr>
        <w:fldChar w:fldCharType="end"/>
      </w:r>
      <w:r w:rsidRPr="0098036E">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_Ref47460485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sidRPr="00F01B1E">
        <w:rPr>
          <w:rFonts w:eastAsia="等线"/>
          <w:b/>
          <w:lang w:eastAsia="zh-CN"/>
        </w:rPr>
        <w:t>If the serving cell measurement result due to IDC problem is not reported, the gNB does not know whether the unavailable measurement result is caused by the blockage or the IDC problem.</w:t>
      </w:r>
      <w:r w:rsidRPr="0098036E">
        <w:rPr>
          <w:rFonts w:eastAsia="宋体"/>
          <w:b/>
          <w:lang w:val="en-GB" w:eastAsia="zh-CN"/>
        </w:rPr>
        <w:fldChar w:fldCharType="end"/>
      </w:r>
    </w:p>
    <w:p w14:paraId="50FB5D31" w14:textId="5CFBEE1E" w:rsidR="007568D9" w:rsidRPr="0098036E" w:rsidRDefault="007568D9" w:rsidP="005E5B44">
      <w:pPr>
        <w:pStyle w:val="a0"/>
        <w:ind w:left="1701" w:hanging="1701"/>
        <w:rPr>
          <w:rFonts w:eastAsia="宋体"/>
          <w:b/>
          <w:lang w:val="en-GB" w:eastAsia="zh-CN"/>
        </w:rPr>
      </w:pPr>
      <w:r w:rsidRPr="0098036E">
        <w:rPr>
          <w:rFonts w:eastAsia="宋体"/>
          <w:b/>
          <w:lang w:val="en-GB" w:eastAsia="zh-CN"/>
        </w:rPr>
        <w:fldChar w:fldCharType="begin"/>
      </w:r>
      <w:r w:rsidRPr="0098036E">
        <w:rPr>
          <w:rFonts w:eastAsia="宋体"/>
          <w:b/>
          <w:lang w:val="en-GB" w:eastAsia="zh-CN"/>
        </w:rPr>
        <w:instrText xml:space="preserve"> REF _Ref47431787 \r \h  \* MERGEFORMAT </w:instrText>
      </w:r>
      <w:r w:rsidRPr="0098036E">
        <w:rPr>
          <w:rFonts w:eastAsia="宋体"/>
          <w:b/>
          <w:lang w:val="en-GB" w:eastAsia="zh-CN"/>
        </w:rPr>
      </w:r>
      <w:r w:rsidRPr="0098036E">
        <w:rPr>
          <w:rFonts w:eastAsia="宋体"/>
          <w:b/>
          <w:lang w:val="en-GB" w:eastAsia="zh-CN"/>
        </w:rPr>
        <w:fldChar w:fldCharType="separate"/>
      </w:r>
      <w:r w:rsidR="00F01B1E">
        <w:rPr>
          <w:rFonts w:eastAsia="宋体"/>
          <w:b/>
          <w:lang w:val="en-GB" w:eastAsia="zh-CN"/>
        </w:rPr>
        <w:t>Proposal 1</w:t>
      </w:r>
      <w:r w:rsidRPr="0098036E">
        <w:rPr>
          <w:rFonts w:eastAsia="宋体"/>
          <w:b/>
          <w:lang w:val="en-GB" w:eastAsia="zh-CN"/>
        </w:rPr>
        <w:fldChar w:fldCharType="end"/>
      </w:r>
      <w:r w:rsidRPr="0098036E">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_Ref47431787 \h  \* MERGEFORMAT </w:instrText>
      </w:r>
      <w:r w:rsidRPr="0098036E">
        <w:rPr>
          <w:rFonts w:eastAsia="宋体"/>
          <w:b/>
          <w:lang w:val="en-GB" w:eastAsia="zh-CN"/>
        </w:rPr>
      </w:r>
      <w:r w:rsidRPr="0098036E">
        <w:rPr>
          <w:rFonts w:eastAsia="宋体"/>
          <w:b/>
          <w:lang w:val="en-GB" w:eastAsia="zh-CN"/>
        </w:rPr>
        <w:fldChar w:fldCharType="separate"/>
      </w:r>
      <w:r w:rsidR="00F01B1E" w:rsidRPr="00F01B1E">
        <w:rPr>
          <w:rStyle w:val="aff2"/>
          <w:b/>
          <w:i w:val="0"/>
          <w:iCs w:val="0"/>
          <w:color w:val="auto"/>
        </w:rPr>
        <w:t>The following issues related to MDT for MR-DC should be discussed.</w:t>
      </w:r>
      <w:r w:rsidRPr="0098036E">
        <w:rPr>
          <w:rFonts w:eastAsia="宋体"/>
          <w:b/>
          <w:lang w:val="en-GB" w:eastAsia="zh-CN"/>
        </w:rPr>
        <w:fldChar w:fldCharType="end"/>
      </w:r>
    </w:p>
    <w:p w14:paraId="5632FC83" w14:textId="254FFCB5" w:rsidR="007568D9" w:rsidRPr="0098036E" w:rsidRDefault="007568D9" w:rsidP="005E5B44">
      <w:pPr>
        <w:pStyle w:val="a0"/>
        <w:ind w:left="1701" w:hanging="1701"/>
        <w:rPr>
          <w:rFonts w:eastAsia="宋体"/>
          <w:b/>
          <w:lang w:val="en-GB" w:eastAsia="zh-CN"/>
        </w:rPr>
      </w:pPr>
      <w:r w:rsidRPr="0098036E">
        <w:rPr>
          <w:rFonts w:eastAsia="宋体"/>
          <w:b/>
          <w:lang w:val="en-GB" w:eastAsia="zh-CN"/>
        </w:rPr>
        <w:fldChar w:fldCharType="begin"/>
      </w:r>
      <w:r w:rsidRPr="0098036E">
        <w:rPr>
          <w:rFonts w:eastAsia="宋体"/>
          <w:b/>
          <w:lang w:val="en-GB" w:eastAsia="zh-CN"/>
        </w:rPr>
        <w:instrText xml:space="preserve"> REF _Ref47431799 \n \h  \* MERGEFORMAT </w:instrText>
      </w:r>
      <w:r w:rsidRPr="0098036E">
        <w:rPr>
          <w:rFonts w:eastAsia="宋体"/>
          <w:b/>
          <w:lang w:val="en-GB" w:eastAsia="zh-CN"/>
        </w:rPr>
      </w:r>
      <w:r w:rsidRPr="0098036E">
        <w:rPr>
          <w:rFonts w:eastAsia="宋体"/>
          <w:b/>
          <w:lang w:val="en-GB" w:eastAsia="zh-CN"/>
        </w:rPr>
        <w:fldChar w:fldCharType="separate"/>
      </w:r>
      <w:r w:rsidR="00F01B1E">
        <w:rPr>
          <w:rFonts w:eastAsia="宋体"/>
          <w:b/>
          <w:lang w:val="en-GB" w:eastAsia="zh-CN"/>
        </w:rPr>
        <w:t>Proposal 2</w:t>
      </w:r>
      <w:r w:rsidRPr="0098036E">
        <w:rPr>
          <w:rFonts w:eastAsia="宋体"/>
          <w:b/>
          <w:lang w:val="en-GB" w:eastAsia="zh-CN"/>
        </w:rPr>
        <w:fldChar w:fldCharType="end"/>
      </w:r>
      <w:r w:rsidRPr="0098036E">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_Ref47431799 \h  \* MERGEFORMAT </w:instrText>
      </w:r>
      <w:r w:rsidRPr="0098036E">
        <w:rPr>
          <w:rFonts w:eastAsia="宋体"/>
          <w:b/>
          <w:lang w:val="en-GB" w:eastAsia="zh-CN"/>
        </w:rPr>
      </w:r>
      <w:r w:rsidRPr="0098036E">
        <w:rPr>
          <w:rFonts w:eastAsia="宋体"/>
          <w:b/>
          <w:lang w:val="en-GB" w:eastAsia="zh-CN"/>
        </w:rPr>
        <w:fldChar w:fldCharType="separate"/>
      </w:r>
      <w:r w:rsidR="00F01B1E" w:rsidRPr="00F01B1E">
        <w:rPr>
          <w:rStyle w:val="aff2"/>
          <w:b/>
          <w:i w:val="0"/>
          <w:iCs w:val="0"/>
          <w:color w:val="auto"/>
        </w:rPr>
        <w:t>Enhancements on MDT for CU-DU separation should be discussed.</w:t>
      </w:r>
      <w:r w:rsidRPr="0098036E">
        <w:rPr>
          <w:rFonts w:eastAsia="宋体"/>
          <w:b/>
          <w:lang w:val="en-GB" w:eastAsia="zh-CN"/>
        </w:rPr>
        <w:fldChar w:fldCharType="end"/>
      </w:r>
    </w:p>
    <w:p w14:paraId="7D0E1403" w14:textId="6C8BDB06" w:rsidR="00987C0F" w:rsidRPr="0098036E" w:rsidRDefault="00DB619F" w:rsidP="005E5B44">
      <w:pPr>
        <w:pStyle w:val="a0"/>
        <w:ind w:left="1701" w:hanging="1701"/>
        <w:rPr>
          <w:rFonts w:eastAsia="宋体"/>
          <w:b/>
          <w:lang w:val="en-GB" w:eastAsia="zh-CN"/>
        </w:rPr>
      </w:pPr>
      <w:r w:rsidRPr="0098036E">
        <w:rPr>
          <w:rFonts w:eastAsia="宋体"/>
          <w:b/>
          <w:lang w:val="en-GB" w:eastAsia="zh-CN"/>
        </w:rPr>
        <w:fldChar w:fldCharType="begin"/>
      </w:r>
      <w:r w:rsidRPr="0098036E">
        <w:rPr>
          <w:rFonts w:eastAsia="宋体"/>
          <w:b/>
          <w:lang w:val="en-GB" w:eastAsia="zh-CN"/>
        </w:rPr>
        <w:instrText xml:space="preserve"> REF _Ref47460450 \r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Pr>
          <w:rFonts w:eastAsia="宋体"/>
          <w:b/>
          <w:lang w:val="en-GB" w:eastAsia="zh-CN"/>
        </w:rPr>
        <w:t>Proposal 3</w:t>
      </w:r>
      <w:r w:rsidRPr="0098036E">
        <w:rPr>
          <w:rFonts w:eastAsia="宋体"/>
          <w:b/>
          <w:lang w:val="en-GB" w:eastAsia="zh-CN"/>
        </w:rPr>
        <w:fldChar w:fldCharType="end"/>
      </w:r>
      <w:r w:rsidRPr="0098036E">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_Ref47460450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sidRPr="00F01B1E">
        <w:rPr>
          <w:b/>
        </w:rPr>
        <w:t xml:space="preserve">The </w:t>
      </w:r>
      <w:r w:rsidR="00F01B1E" w:rsidRPr="00F01B1E">
        <w:rPr>
          <w:b/>
          <w:iCs/>
        </w:rPr>
        <w:t>measurement</w:t>
      </w:r>
      <w:r w:rsidR="00F01B1E" w:rsidRPr="00F01B1E">
        <w:rPr>
          <w:b/>
        </w:rPr>
        <w:t xml:space="preserve"> results affected by the IDC problem should not be reported via the logged/immediate MDT.</w:t>
      </w:r>
      <w:r w:rsidRPr="0098036E">
        <w:rPr>
          <w:rFonts w:eastAsia="宋体"/>
          <w:b/>
          <w:lang w:val="en-GB" w:eastAsia="zh-CN"/>
        </w:rPr>
        <w:fldChar w:fldCharType="end"/>
      </w:r>
    </w:p>
    <w:p w14:paraId="2022C2E9" w14:textId="54758296" w:rsidR="00DB619F" w:rsidRPr="0098036E" w:rsidRDefault="00DB619F" w:rsidP="005E5B44">
      <w:pPr>
        <w:pStyle w:val="a0"/>
        <w:ind w:left="1701" w:hanging="1701"/>
        <w:rPr>
          <w:rFonts w:eastAsia="宋体"/>
          <w:b/>
          <w:lang w:val="en-GB" w:eastAsia="zh-CN"/>
        </w:rPr>
      </w:pPr>
      <w:r w:rsidRPr="0098036E">
        <w:rPr>
          <w:rFonts w:eastAsia="宋体"/>
          <w:b/>
          <w:lang w:val="en-GB" w:eastAsia="zh-CN"/>
        </w:rPr>
        <w:fldChar w:fldCharType="begin"/>
      </w:r>
      <w:r w:rsidRPr="0098036E">
        <w:rPr>
          <w:rFonts w:eastAsia="宋体"/>
          <w:b/>
          <w:lang w:val="en-GB" w:eastAsia="zh-CN"/>
        </w:rPr>
        <w:instrText xml:space="preserve"> REF _Ref47460460 \r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Pr>
          <w:rFonts w:eastAsia="宋体"/>
          <w:b/>
          <w:lang w:val="en-GB" w:eastAsia="zh-CN"/>
        </w:rPr>
        <w:t>Proposal 4</w:t>
      </w:r>
      <w:r w:rsidRPr="0098036E">
        <w:rPr>
          <w:rFonts w:eastAsia="宋体"/>
          <w:b/>
          <w:lang w:val="en-GB" w:eastAsia="zh-CN"/>
        </w:rPr>
        <w:fldChar w:fldCharType="end"/>
      </w:r>
      <w:r w:rsidRPr="0098036E">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_Ref47460460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sidRPr="00F01B1E">
        <w:rPr>
          <w:b/>
          <w:iCs/>
        </w:rPr>
        <w:t>RAN2 is kindly requested to consider the IDC interference on the measurement result reported in the RLF report.</w:t>
      </w:r>
      <w:r w:rsidRPr="0098036E">
        <w:rPr>
          <w:rFonts w:eastAsia="宋体"/>
          <w:b/>
          <w:lang w:val="en-GB" w:eastAsia="zh-CN"/>
        </w:rPr>
        <w:fldChar w:fldCharType="end"/>
      </w:r>
      <w:r w:rsidRPr="0098036E">
        <w:rPr>
          <w:rFonts w:eastAsia="宋体"/>
          <w:b/>
          <w:lang w:val="en-GB" w:eastAsia="zh-CN"/>
        </w:rPr>
        <w:t xml:space="preserve"> </w:t>
      </w:r>
    </w:p>
    <w:p w14:paraId="709C1605" w14:textId="44B9EA82" w:rsidR="00DB619F" w:rsidRPr="00DB619F" w:rsidRDefault="00DB619F" w:rsidP="005E5B44">
      <w:pPr>
        <w:pStyle w:val="a0"/>
        <w:ind w:left="1701" w:hanging="1701"/>
        <w:rPr>
          <w:rFonts w:eastAsia="宋体"/>
          <w:b/>
          <w:lang w:val="en-GB" w:eastAsia="zh-CN"/>
        </w:rPr>
      </w:pPr>
      <w:r w:rsidRPr="0098036E">
        <w:rPr>
          <w:rFonts w:eastAsia="宋体"/>
          <w:b/>
          <w:lang w:val="en-GB" w:eastAsia="zh-CN"/>
        </w:rPr>
        <w:fldChar w:fldCharType="begin"/>
      </w:r>
      <w:r w:rsidRPr="0098036E">
        <w:rPr>
          <w:rFonts w:eastAsia="宋体"/>
          <w:b/>
          <w:lang w:val="en-GB" w:eastAsia="zh-CN"/>
        </w:rPr>
        <w:instrText xml:space="preserve"> REF _Ref47460462 \r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Pr>
          <w:rFonts w:eastAsia="宋体"/>
          <w:b/>
          <w:lang w:val="en-GB" w:eastAsia="zh-CN"/>
        </w:rPr>
        <w:t>Proposal 5</w:t>
      </w:r>
      <w:r w:rsidRPr="0098036E">
        <w:rPr>
          <w:rFonts w:eastAsia="宋体"/>
          <w:b/>
          <w:lang w:val="en-GB" w:eastAsia="zh-CN"/>
        </w:rPr>
        <w:fldChar w:fldCharType="end"/>
      </w:r>
      <w:r w:rsidRPr="0098036E">
        <w:rPr>
          <w:rFonts w:eastAsia="宋体"/>
          <w:b/>
          <w:lang w:val="en-GB" w:eastAsia="zh-CN"/>
        </w:rPr>
        <w:tab/>
      </w:r>
      <w:r w:rsidRPr="0098036E">
        <w:rPr>
          <w:rFonts w:eastAsia="宋体"/>
          <w:b/>
          <w:lang w:val="en-GB" w:eastAsia="zh-CN"/>
        </w:rPr>
        <w:fldChar w:fldCharType="begin"/>
      </w:r>
      <w:r w:rsidRPr="0098036E">
        <w:rPr>
          <w:rFonts w:eastAsia="宋体"/>
          <w:b/>
          <w:lang w:val="en-GB" w:eastAsia="zh-CN"/>
        </w:rPr>
        <w:instrText xml:space="preserve"> REF _Ref47460462 \h </w:instrText>
      </w:r>
      <w:r w:rsidR="0098036E" w:rsidRPr="0098036E">
        <w:rPr>
          <w:rFonts w:eastAsia="宋体"/>
          <w:b/>
          <w:lang w:val="en-GB" w:eastAsia="zh-CN"/>
        </w:rPr>
        <w:instrText xml:space="preserve"> \* MERGEFORMAT </w:instrText>
      </w:r>
      <w:r w:rsidRPr="0098036E">
        <w:rPr>
          <w:rFonts w:eastAsia="宋体"/>
          <w:b/>
          <w:lang w:val="en-GB" w:eastAsia="zh-CN"/>
        </w:rPr>
      </w:r>
      <w:r w:rsidRPr="0098036E">
        <w:rPr>
          <w:rFonts w:eastAsia="宋体"/>
          <w:b/>
          <w:lang w:val="en-GB" w:eastAsia="zh-CN"/>
        </w:rPr>
        <w:fldChar w:fldCharType="separate"/>
      </w:r>
      <w:r w:rsidR="00F01B1E" w:rsidRPr="00F01B1E">
        <w:rPr>
          <w:b/>
          <w:iCs/>
        </w:rPr>
        <w:t>RAN2 is kindly requested to discuss whether some assistance information needs to be indicated to the gNB when the measurement result affected by the IDC problem is suspended.</w:t>
      </w:r>
      <w:r w:rsidRPr="0098036E">
        <w:rPr>
          <w:rFonts w:eastAsia="宋体"/>
          <w:b/>
          <w:lang w:val="en-GB" w:eastAsia="zh-CN"/>
        </w:rPr>
        <w:fldChar w:fldCharType="end"/>
      </w:r>
    </w:p>
    <w:p w14:paraId="2F05B28E" w14:textId="77777777" w:rsidR="00795764" w:rsidRPr="0082165F" w:rsidRDefault="00795764" w:rsidP="00795764">
      <w:pPr>
        <w:pStyle w:val="a0"/>
        <w:ind w:left="1701" w:hanging="1701"/>
        <w:rPr>
          <w:rFonts w:eastAsia="宋体"/>
          <w:b/>
          <w:lang w:val="en-GB" w:eastAsia="zh-CN"/>
        </w:rPr>
      </w:pPr>
    </w:p>
    <w:p w14:paraId="089FCB6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54BE644" w14:textId="77777777" w:rsidR="0016114B" w:rsidRDefault="00D74BFA" w:rsidP="00BD656F">
      <w:pPr>
        <w:numPr>
          <w:ilvl w:val="0"/>
          <w:numId w:val="9"/>
        </w:numPr>
        <w:overflowPunct w:val="0"/>
        <w:autoSpaceDE w:val="0"/>
        <w:autoSpaceDN w:val="0"/>
        <w:adjustRightInd w:val="0"/>
        <w:spacing w:after="180"/>
        <w:textAlignment w:val="baseline"/>
        <w:rPr>
          <w:rFonts w:eastAsia="等线"/>
          <w:szCs w:val="20"/>
          <w:lang w:val="en-GB"/>
        </w:rPr>
      </w:pPr>
      <w:r w:rsidRPr="00D74BFA">
        <w:rPr>
          <w:rFonts w:eastAsia="等线"/>
          <w:szCs w:val="20"/>
          <w:lang w:val="en-GB"/>
        </w:rPr>
        <w:t>RP-201281</w:t>
      </w:r>
      <w:r>
        <w:rPr>
          <w:rFonts w:eastAsia="等线"/>
          <w:szCs w:val="20"/>
          <w:lang w:val="en-GB"/>
        </w:rPr>
        <w:t>,</w:t>
      </w:r>
      <w:r w:rsidR="00F51972">
        <w:rPr>
          <w:rFonts w:eastAsia="等线"/>
          <w:szCs w:val="20"/>
          <w:lang w:val="en-GB"/>
        </w:rPr>
        <w:t xml:space="preserve"> </w:t>
      </w:r>
      <w:r w:rsidR="00F140F0" w:rsidRPr="00D74BFA">
        <w:rPr>
          <w:rFonts w:eastAsia="等线"/>
          <w:szCs w:val="20"/>
          <w:lang w:val="en-GB"/>
        </w:rPr>
        <w:t>New WID on enhancement of data collection for SON/MDT in NR</w:t>
      </w:r>
      <w:r w:rsidR="00FC6B79" w:rsidRPr="00D74BFA">
        <w:rPr>
          <w:rFonts w:eastAsia="等线"/>
          <w:szCs w:val="20"/>
          <w:lang w:val="en-GB"/>
        </w:rPr>
        <w:t xml:space="preserve">, </w:t>
      </w:r>
      <w:r w:rsidR="006F3F3B" w:rsidRPr="006F3F3B">
        <w:rPr>
          <w:rFonts w:eastAsia="等线"/>
          <w:szCs w:val="20"/>
          <w:lang w:val="en-GB"/>
        </w:rPr>
        <w:t>CMCC, Ericsson</w:t>
      </w:r>
      <w:r w:rsidR="006F3F3B">
        <w:rPr>
          <w:rFonts w:eastAsia="等线"/>
          <w:szCs w:val="20"/>
          <w:lang w:val="en-GB"/>
        </w:rPr>
        <w:t xml:space="preserve">, </w:t>
      </w:r>
      <w:r w:rsidR="00FC6B79" w:rsidRPr="00D74BFA">
        <w:rPr>
          <w:rFonts w:eastAsia="等线"/>
          <w:szCs w:val="20"/>
          <w:lang w:val="en-GB"/>
        </w:rPr>
        <w:t>3GPP TSG RAN meeting #88-e</w:t>
      </w:r>
      <w:r w:rsidRPr="00D74BFA">
        <w:rPr>
          <w:rFonts w:eastAsia="等线" w:hint="eastAsia"/>
          <w:szCs w:val="20"/>
          <w:lang w:val="en-GB" w:eastAsia="zh-CN"/>
        </w:rPr>
        <w:t>,</w:t>
      </w:r>
      <w:r w:rsidRPr="00D74BFA">
        <w:rPr>
          <w:rFonts w:eastAsia="等线"/>
          <w:szCs w:val="20"/>
          <w:lang w:val="en-GB" w:eastAsia="zh-CN"/>
        </w:rPr>
        <w:t xml:space="preserve"> </w:t>
      </w:r>
      <w:r w:rsidR="00FC6B79" w:rsidRPr="00D74BFA">
        <w:rPr>
          <w:rFonts w:eastAsia="等线"/>
          <w:szCs w:val="20"/>
          <w:lang w:val="en-GB"/>
        </w:rPr>
        <w:t>Online, 26th June-3rd July, 2020</w:t>
      </w:r>
      <w:r w:rsidR="00F51972">
        <w:rPr>
          <w:rFonts w:eastAsia="等线"/>
          <w:szCs w:val="20"/>
          <w:lang w:val="en-GB"/>
        </w:rPr>
        <w:t>.</w:t>
      </w:r>
    </w:p>
    <w:p w14:paraId="7BCDBE74" w14:textId="77777777" w:rsidR="00BD558E" w:rsidRPr="00990803" w:rsidRDefault="00865E20" w:rsidP="00BD656F">
      <w:pPr>
        <w:numPr>
          <w:ilvl w:val="0"/>
          <w:numId w:val="9"/>
        </w:numPr>
        <w:overflowPunct w:val="0"/>
        <w:autoSpaceDE w:val="0"/>
        <w:autoSpaceDN w:val="0"/>
        <w:adjustRightInd w:val="0"/>
        <w:spacing w:after="180"/>
        <w:textAlignment w:val="baseline"/>
        <w:rPr>
          <w:rFonts w:eastAsia="等线"/>
          <w:szCs w:val="20"/>
          <w:lang w:val="en-GB"/>
        </w:rPr>
      </w:pPr>
      <w:r w:rsidRPr="00990803">
        <w:rPr>
          <w:rFonts w:eastAsia="等线"/>
          <w:szCs w:val="20"/>
          <w:lang w:val="en-GB"/>
        </w:rPr>
        <w:t xml:space="preserve">R2-2001991, </w:t>
      </w:r>
      <w:r w:rsidR="00BD558E" w:rsidRPr="00990803">
        <w:rPr>
          <w:rFonts w:eastAsia="等线"/>
          <w:szCs w:val="20"/>
          <w:lang w:val="en-GB"/>
        </w:rPr>
        <w:t>Email discussion report: [AT109e][</w:t>
      </w:r>
      <w:proofErr w:type="gramStart"/>
      <w:r w:rsidR="00BD558E" w:rsidRPr="00990803">
        <w:rPr>
          <w:rFonts w:eastAsia="等线"/>
          <w:szCs w:val="20"/>
          <w:lang w:val="en-GB"/>
        </w:rPr>
        <w:t>803][</w:t>
      </w:r>
      <w:proofErr w:type="gramEnd"/>
      <w:r w:rsidR="00BD558E" w:rsidRPr="00990803">
        <w:rPr>
          <w:rFonts w:eastAsia="等线"/>
          <w:szCs w:val="20"/>
          <w:lang w:val="en-GB"/>
        </w:rPr>
        <w:t>MDT] MDT open issues</w:t>
      </w:r>
      <w:r w:rsidRPr="00990803">
        <w:rPr>
          <w:rFonts w:eastAsia="等线"/>
          <w:szCs w:val="20"/>
          <w:lang w:val="en-GB"/>
        </w:rPr>
        <w:t>,</w:t>
      </w:r>
      <w:r w:rsidR="00116A01" w:rsidRPr="00990803">
        <w:rPr>
          <w:rFonts w:eastAsia="等线"/>
          <w:szCs w:val="20"/>
          <w:lang w:val="en-GB"/>
        </w:rPr>
        <w:t xml:space="preserve"> Huawei</w:t>
      </w:r>
      <w:r w:rsidR="00990803" w:rsidRPr="00990803">
        <w:rPr>
          <w:rFonts w:eastAsia="等线"/>
          <w:szCs w:val="20"/>
          <w:lang w:val="en-GB"/>
        </w:rPr>
        <w:t>, 3GPP TSG-RAN WG2 Meeting #109-e</w:t>
      </w:r>
      <w:r w:rsidR="00990803">
        <w:rPr>
          <w:rFonts w:eastAsia="等线"/>
          <w:szCs w:val="20"/>
          <w:lang w:val="en-GB"/>
        </w:rPr>
        <w:t xml:space="preserve">, </w:t>
      </w:r>
      <w:r w:rsidR="00990803" w:rsidRPr="00990803">
        <w:rPr>
          <w:rFonts w:eastAsia="等线"/>
          <w:szCs w:val="20"/>
          <w:lang w:val="en-GB"/>
        </w:rPr>
        <w:t>Electronic meeting, 24th Feb – 6th Mar</w:t>
      </w:r>
      <w:r w:rsidR="00990803">
        <w:rPr>
          <w:rFonts w:eastAsia="等线"/>
          <w:szCs w:val="20"/>
          <w:lang w:val="en-GB"/>
        </w:rPr>
        <w:t>,</w:t>
      </w:r>
      <w:r w:rsidR="00990803" w:rsidRPr="00990803">
        <w:rPr>
          <w:rFonts w:eastAsia="等线"/>
          <w:szCs w:val="20"/>
          <w:lang w:val="en-GB"/>
        </w:rPr>
        <w:t xml:space="preserve"> 2020</w:t>
      </w:r>
      <w:r w:rsidR="00990803">
        <w:rPr>
          <w:rFonts w:eastAsia="等线"/>
          <w:szCs w:val="20"/>
          <w:lang w:val="en-GB"/>
        </w:rPr>
        <w:t>.</w:t>
      </w:r>
    </w:p>
    <w:sectPr w:rsidR="00BD558E" w:rsidRPr="00990803"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904E7" w14:textId="77777777" w:rsidR="0050251D" w:rsidRDefault="0050251D">
      <w:r>
        <w:separator/>
      </w:r>
    </w:p>
  </w:endnote>
  <w:endnote w:type="continuationSeparator" w:id="0">
    <w:p w14:paraId="217DC082" w14:textId="77777777" w:rsidR="0050251D" w:rsidRDefault="00502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40E4C" w14:textId="77777777" w:rsidR="0050251D" w:rsidRDefault="0050251D">
      <w:r>
        <w:separator/>
      </w:r>
    </w:p>
  </w:footnote>
  <w:footnote w:type="continuationSeparator" w:id="0">
    <w:p w14:paraId="5619660E" w14:textId="77777777" w:rsidR="0050251D" w:rsidRDefault="00502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C13D3"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3"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F5118F"/>
    <w:multiLevelType w:val="hybridMultilevel"/>
    <w:tmpl w:val="9DAC47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6D1E9E"/>
    <w:multiLevelType w:val="hybridMultilevel"/>
    <w:tmpl w:val="DC36A04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494357"/>
    <w:multiLevelType w:val="hybridMultilevel"/>
    <w:tmpl w:val="DF02CB0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D47447"/>
    <w:multiLevelType w:val="hybridMultilevel"/>
    <w:tmpl w:val="585881CC"/>
    <w:lvl w:ilvl="0" w:tplc="DB96A1A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0CA1AA2"/>
    <w:multiLevelType w:val="hybridMultilevel"/>
    <w:tmpl w:val="D88C3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FD0BEC"/>
    <w:multiLevelType w:val="hybridMultilevel"/>
    <w:tmpl w:val="3E628EC2"/>
    <w:lvl w:ilvl="0" w:tplc="0F765F3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E2355E"/>
    <w:multiLevelType w:val="hybridMultilevel"/>
    <w:tmpl w:val="1F58E1B2"/>
    <w:lvl w:ilvl="0" w:tplc="04090001">
      <w:start w:val="1"/>
      <w:numFmt w:val="bullet"/>
      <w:lvlText w:val=""/>
      <w:lvlJc w:val="left"/>
      <w:pPr>
        <w:ind w:left="1724" w:hanging="420"/>
      </w:pPr>
      <w:rPr>
        <w:rFonts w:ascii="Wingdings" w:hAnsi="Wingdings" w:hint="default"/>
      </w:rPr>
    </w:lvl>
    <w:lvl w:ilvl="1" w:tplc="21B81AC4">
      <w:start w:val="8"/>
      <w:numFmt w:val="bullet"/>
      <w:lvlText w:val="-"/>
      <w:lvlJc w:val="left"/>
      <w:pPr>
        <w:ind w:left="2144" w:hanging="420"/>
      </w:pPr>
      <w:rPr>
        <w:rFonts w:ascii="Times New Roman" w:eastAsia="Times New Roman" w:hAnsi="Times New Roman" w:cs="Times New Roman"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1" w15:restartNumberingAfterBreak="0">
    <w:nsid w:val="57F6497A"/>
    <w:multiLevelType w:val="hybridMultilevel"/>
    <w:tmpl w:val="34921D2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2"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3"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24"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6E87C2E"/>
    <w:multiLevelType w:val="hybridMultilevel"/>
    <w:tmpl w:val="93ACBC4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13"/>
  </w:num>
  <w:num w:numId="4">
    <w:abstractNumId w:val="25"/>
  </w:num>
  <w:num w:numId="5">
    <w:abstractNumId w:val="15"/>
  </w:num>
  <w:num w:numId="6">
    <w:abstractNumId w:val="10"/>
  </w:num>
  <w:num w:numId="7">
    <w:abstractNumId w:val="26"/>
  </w:num>
  <w:num w:numId="8">
    <w:abstractNumId w:val="2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2"/>
  </w:num>
  <w:num w:numId="13">
    <w:abstractNumId w:val="23"/>
  </w:num>
  <w:num w:numId="14">
    <w:abstractNumId w:val="26"/>
  </w:num>
  <w:num w:numId="15">
    <w:abstractNumId w:val="12"/>
  </w:num>
  <w:num w:numId="16">
    <w:abstractNumId w:val="26"/>
  </w:num>
  <w:num w:numId="17">
    <w:abstractNumId w:val="26"/>
  </w:num>
  <w:num w:numId="18">
    <w:abstractNumId w:val="26"/>
  </w:num>
  <w:num w:numId="19">
    <w:abstractNumId w:val="3"/>
  </w:num>
  <w:num w:numId="20">
    <w:abstractNumId w:val="11"/>
  </w:num>
  <w:num w:numId="21">
    <w:abstractNumId w:val="0"/>
  </w:num>
  <w:num w:numId="22">
    <w:abstractNumId w:val="6"/>
  </w:num>
  <w:num w:numId="23">
    <w:abstractNumId w:val="17"/>
  </w:num>
  <w:num w:numId="24">
    <w:abstractNumId w:val="10"/>
  </w:num>
  <w:num w:numId="25">
    <w:abstractNumId w:val="10"/>
  </w:num>
  <w:num w:numId="26">
    <w:abstractNumId w:val="10"/>
  </w:num>
  <w:num w:numId="27">
    <w:abstractNumId w:val="10"/>
  </w:num>
  <w:num w:numId="28">
    <w:abstractNumId w:val="10"/>
  </w:num>
  <w:num w:numId="29">
    <w:abstractNumId w:val="22"/>
  </w:num>
  <w:num w:numId="30">
    <w:abstractNumId w:val="10"/>
  </w:num>
  <w:num w:numId="31">
    <w:abstractNumId w:val="10"/>
  </w:num>
  <w:num w:numId="32">
    <w:abstractNumId w:val="1"/>
  </w:num>
  <w:num w:numId="33">
    <w:abstractNumId w:val="16"/>
  </w:num>
  <w:num w:numId="34">
    <w:abstractNumId w:val="10"/>
  </w:num>
  <w:num w:numId="35">
    <w:abstractNumId w:val="21"/>
  </w:num>
  <w:num w:numId="36">
    <w:abstractNumId w:val="10"/>
  </w:num>
  <w:num w:numId="37">
    <w:abstractNumId w:val="10"/>
  </w:num>
  <w:num w:numId="38">
    <w:abstractNumId w:val="10"/>
  </w:num>
  <w:num w:numId="39">
    <w:abstractNumId w:val="8"/>
  </w:num>
  <w:num w:numId="40">
    <w:abstractNumId w:val="14"/>
  </w:num>
  <w:num w:numId="41">
    <w:abstractNumId w:val="4"/>
  </w:num>
  <w:num w:numId="42">
    <w:abstractNumId w:val="5"/>
  </w:num>
  <w:num w:numId="43">
    <w:abstractNumId w:val="18"/>
  </w:num>
  <w:num w:numId="44">
    <w:abstractNumId w:val="19"/>
  </w:num>
  <w:num w:numId="45">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ubacar">
    <w15:presenceInfo w15:providerId="None" w15:userId="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a8FAB66Jks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5721"/>
    <w:rsid w:val="000559D2"/>
    <w:rsid w:val="00055E49"/>
    <w:rsid w:val="00055F78"/>
    <w:rsid w:val="00056E0E"/>
    <w:rsid w:val="000577C2"/>
    <w:rsid w:val="00057BFD"/>
    <w:rsid w:val="00060542"/>
    <w:rsid w:val="00060CE4"/>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4227"/>
    <w:rsid w:val="000749EF"/>
    <w:rsid w:val="00074E57"/>
    <w:rsid w:val="00075FDA"/>
    <w:rsid w:val="00076367"/>
    <w:rsid w:val="0007680E"/>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6B54"/>
    <w:rsid w:val="00087CF0"/>
    <w:rsid w:val="00090FD2"/>
    <w:rsid w:val="00091C53"/>
    <w:rsid w:val="00091C8C"/>
    <w:rsid w:val="000921EC"/>
    <w:rsid w:val="0009234A"/>
    <w:rsid w:val="000924E9"/>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0FA5"/>
    <w:rsid w:val="000B17B6"/>
    <w:rsid w:val="000B17FB"/>
    <w:rsid w:val="000B1A23"/>
    <w:rsid w:val="000B1C22"/>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051"/>
    <w:rsid w:val="000D66CA"/>
    <w:rsid w:val="000D698A"/>
    <w:rsid w:val="000D6B65"/>
    <w:rsid w:val="000D7215"/>
    <w:rsid w:val="000D7AA0"/>
    <w:rsid w:val="000E068D"/>
    <w:rsid w:val="000E0715"/>
    <w:rsid w:val="000E0B2C"/>
    <w:rsid w:val="000E0F87"/>
    <w:rsid w:val="000E174C"/>
    <w:rsid w:val="000E1909"/>
    <w:rsid w:val="000E1B02"/>
    <w:rsid w:val="000E260B"/>
    <w:rsid w:val="000E3C6B"/>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0FA"/>
    <w:rsid w:val="000F26CF"/>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32FB"/>
    <w:rsid w:val="00103937"/>
    <w:rsid w:val="001048AD"/>
    <w:rsid w:val="0010493D"/>
    <w:rsid w:val="00104CF2"/>
    <w:rsid w:val="00104DA0"/>
    <w:rsid w:val="00105160"/>
    <w:rsid w:val="001053C1"/>
    <w:rsid w:val="00105570"/>
    <w:rsid w:val="001056CB"/>
    <w:rsid w:val="00105812"/>
    <w:rsid w:val="00106735"/>
    <w:rsid w:val="001067A4"/>
    <w:rsid w:val="00106BC9"/>
    <w:rsid w:val="00106E11"/>
    <w:rsid w:val="00107304"/>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974"/>
    <w:rsid w:val="00134B9D"/>
    <w:rsid w:val="0013500E"/>
    <w:rsid w:val="001354D1"/>
    <w:rsid w:val="0013594B"/>
    <w:rsid w:val="00135972"/>
    <w:rsid w:val="00135A19"/>
    <w:rsid w:val="00136179"/>
    <w:rsid w:val="0013659E"/>
    <w:rsid w:val="0013688A"/>
    <w:rsid w:val="00136DDF"/>
    <w:rsid w:val="00136EA1"/>
    <w:rsid w:val="00137CD3"/>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81D"/>
    <w:rsid w:val="00155B12"/>
    <w:rsid w:val="00155CD9"/>
    <w:rsid w:val="001562C6"/>
    <w:rsid w:val="00156CCB"/>
    <w:rsid w:val="00156EF4"/>
    <w:rsid w:val="00157A72"/>
    <w:rsid w:val="00157A73"/>
    <w:rsid w:val="00157BD9"/>
    <w:rsid w:val="00157E43"/>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7384"/>
    <w:rsid w:val="00167535"/>
    <w:rsid w:val="001678FF"/>
    <w:rsid w:val="00167906"/>
    <w:rsid w:val="00167B82"/>
    <w:rsid w:val="00167C0C"/>
    <w:rsid w:val="00167E3C"/>
    <w:rsid w:val="00167EB4"/>
    <w:rsid w:val="00167F0E"/>
    <w:rsid w:val="001702B2"/>
    <w:rsid w:val="00170ED8"/>
    <w:rsid w:val="00171804"/>
    <w:rsid w:val="001719E5"/>
    <w:rsid w:val="00172D8C"/>
    <w:rsid w:val="00173D85"/>
    <w:rsid w:val="001743B2"/>
    <w:rsid w:val="00175564"/>
    <w:rsid w:val="001759F9"/>
    <w:rsid w:val="001765DD"/>
    <w:rsid w:val="0017669A"/>
    <w:rsid w:val="0017671C"/>
    <w:rsid w:val="00176AEF"/>
    <w:rsid w:val="00176D09"/>
    <w:rsid w:val="00176D18"/>
    <w:rsid w:val="00177528"/>
    <w:rsid w:val="00177958"/>
    <w:rsid w:val="00177CD9"/>
    <w:rsid w:val="00180604"/>
    <w:rsid w:val="00180CB0"/>
    <w:rsid w:val="001829FA"/>
    <w:rsid w:val="0018326F"/>
    <w:rsid w:val="00183510"/>
    <w:rsid w:val="0018370D"/>
    <w:rsid w:val="00183852"/>
    <w:rsid w:val="00183C8D"/>
    <w:rsid w:val="00184249"/>
    <w:rsid w:val="00184CC8"/>
    <w:rsid w:val="0018573F"/>
    <w:rsid w:val="00185B5F"/>
    <w:rsid w:val="0018669D"/>
    <w:rsid w:val="001866D7"/>
    <w:rsid w:val="00186DEA"/>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992"/>
    <w:rsid w:val="001A51EB"/>
    <w:rsid w:val="001A520D"/>
    <w:rsid w:val="001A551B"/>
    <w:rsid w:val="001A5F47"/>
    <w:rsid w:val="001A727B"/>
    <w:rsid w:val="001A75C5"/>
    <w:rsid w:val="001A7D4F"/>
    <w:rsid w:val="001B03B7"/>
    <w:rsid w:val="001B09AD"/>
    <w:rsid w:val="001B0D07"/>
    <w:rsid w:val="001B1D92"/>
    <w:rsid w:val="001B2958"/>
    <w:rsid w:val="001B3934"/>
    <w:rsid w:val="001B3B5D"/>
    <w:rsid w:val="001B3C54"/>
    <w:rsid w:val="001B409D"/>
    <w:rsid w:val="001B5F0C"/>
    <w:rsid w:val="001B6669"/>
    <w:rsid w:val="001B6B2B"/>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C6D"/>
    <w:rsid w:val="002007F1"/>
    <w:rsid w:val="00200EDE"/>
    <w:rsid w:val="00201211"/>
    <w:rsid w:val="00201D35"/>
    <w:rsid w:val="0020210B"/>
    <w:rsid w:val="0020252D"/>
    <w:rsid w:val="00203036"/>
    <w:rsid w:val="0020379F"/>
    <w:rsid w:val="00203BDA"/>
    <w:rsid w:val="00203C89"/>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94F"/>
    <w:rsid w:val="00212B22"/>
    <w:rsid w:val="00212C47"/>
    <w:rsid w:val="00212CD2"/>
    <w:rsid w:val="002138FA"/>
    <w:rsid w:val="002139C7"/>
    <w:rsid w:val="00213E13"/>
    <w:rsid w:val="002140A6"/>
    <w:rsid w:val="002146A8"/>
    <w:rsid w:val="00214C3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3BA8"/>
    <w:rsid w:val="00243CC8"/>
    <w:rsid w:val="00243F28"/>
    <w:rsid w:val="00244359"/>
    <w:rsid w:val="002448A1"/>
    <w:rsid w:val="00244A81"/>
    <w:rsid w:val="00244DD6"/>
    <w:rsid w:val="002454BB"/>
    <w:rsid w:val="002457C9"/>
    <w:rsid w:val="00245F1A"/>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61CE"/>
    <w:rsid w:val="00256227"/>
    <w:rsid w:val="00256B58"/>
    <w:rsid w:val="00256EE9"/>
    <w:rsid w:val="00256EF0"/>
    <w:rsid w:val="002572EA"/>
    <w:rsid w:val="002573BB"/>
    <w:rsid w:val="00257C26"/>
    <w:rsid w:val="00260060"/>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8D8"/>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4E2"/>
    <w:rsid w:val="002A45D8"/>
    <w:rsid w:val="002A496E"/>
    <w:rsid w:val="002A4A51"/>
    <w:rsid w:val="002A4B57"/>
    <w:rsid w:val="002A5985"/>
    <w:rsid w:val="002A5EC3"/>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520"/>
    <w:rsid w:val="002D4BA2"/>
    <w:rsid w:val="002D4C07"/>
    <w:rsid w:val="002D4D31"/>
    <w:rsid w:val="002D5195"/>
    <w:rsid w:val="002D5FB6"/>
    <w:rsid w:val="002D6779"/>
    <w:rsid w:val="002D67F3"/>
    <w:rsid w:val="002D689D"/>
    <w:rsid w:val="002D6BB6"/>
    <w:rsid w:val="002D7187"/>
    <w:rsid w:val="002D727A"/>
    <w:rsid w:val="002D72CC"/>
    <w:rsid w:val="002D74DD"/>
    <w:rsid w:val="002E0487"/>
    <w:rsid w:val="002E082C"/>
    <w:rsid w:val="002E093C"/>
    <w:rsid w:val="002E11E2"/>
    <w:rsid w:val="002E156D"/>
    <w:rsid w:val="002E1B11"/>
    <w:rsid w:val="002E32A4"/>
    <w:rsid w:val="002E36BC"/>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6DA"/>
    <w:rsid w:val="00307C54"/>
    <w:rsid w:val="00307C82"/>
    <w:rsid w:val="003100DC"/>
    <w:rsid w:val="0031039C"/>
    <w:rsid w:val="00310DCE"/>
    <w:rsid w:val="0031107C"/>
    <w:rsid w:val="003113D3"/>
    <w:rsid w:val="0031142E"/>
    <w:rsid w:val="0031203F"/>
    <w:rsid w:val="0031209F"/>
    <w:rsid w:val="00313451"/>
    <w:rsid w:val="00313C6D"/>
    <w:rsid w:val="00314056"/>
    <w:rsid w:val="00315119"/>
    <w:rsid w:val="003154CD"/>
    <w:rsid w:val="00315D43"/>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494C"/>
    <w:rsid w:val="003359D0"/>
    <w:rsid w:val="00335C6B"/>
    <w:rsid w:val="00335D9C"/>
    <w:rsid w:val="00335FD9"/>
    <w:rsid w:val="0033600D"/>
    <w:rsid w:val="003364B0"/>
    <w:rsid w:val="00336580"/>
    <w:rsid w:val="0033660F"/>
    <w:rsid w:val="00336A20"/>
    <w:rsid w:val="00336FFE"/>
    <w:rsid w:val="0033752C"/>
    <w:rsid w:val="0033790D"/>
    <w:rsid w:val="0034010D"/>
    <w:rsid w:val="0034028C"/>
    <w:rsid w:val="003417BB"/>
    <w:rsid w:val="00341EDB"/>
    <w:rsid w:val="0034291E"/>
    <w:rsid w:val="00342C19"/>
    <w:rsid w:val="00342C7F"/>
    <w:rsid w:val="00343224"/>
    <w:rsid w:val="003434ED"/>
    <w:rsid w:val="00343F46"/>
    <w:rsid w:val="00344539"/>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38D"/>
    <w:rsid w:val="00363552"/>
    <w:rsid w:val="003639D5"/>
    <w:rsid w:val="00363A13"/>
    <w:rsid w:val="00364438"/>
    <w:rsid w:val="003646E6"/>
    <w:rsid w:val="003647DD"/>
    <w:rsid w:val="00364A41"/>
    <w:rsid w:val="0036546E"/>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27"/>
    <w:rsid w:val="00373EFB"/>
    <w:rsid w:val="00374750"/>
    <w:rsid w:val="00374E79"/>
    <w:rsid w:val="0037540A"/>
    <w:rsid w:val="0037597D"/>
    <w:rsid w:val="00375ED2"/>
    <w:rsid w:val="0037711F"/>
    <w:rsid w:val="003771A5"/>
    <w:rsid w:val="00377CDF"/>
    <w:rsid w:val="003810B1"/>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7D7"/>
    <w:rsid w:val="00394E1C"/>
    <w:rsid w:val="0039511F"/>
    <w:rsid w:val="0039529D"/>
    <w:rsid w:val="00395308"/>
    <w:rsid w:val="00395898"/>
    <w:rsid w:val="003959CC"/>
    <w:rsid w:val="00395D00"/>
    <w:rsid w:val="00395EE4"/>
    <w:rsid w:val="00396C26"/>
    <w:rsid w:val="0039790C"/>
    <w:rsid w:val="00397A79"/>
    <w:rsid w:val="003A0B7F"/>
    <w:rsid w:val="003A1755"/>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6AB"/>
    <w:rsid w:val="003C07AE"/>
    <w:rsid w:val="003C09E8"/>
    <w:rsid w:val="003C0C68"/>
    <w:rsid w:val="003C0FD5"/>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9BC"/>
    <w:rsid w:val="003D6AC4"/>
    <w:rsid w:val="003D6D1D"/>
    <w:rsid w:val="003D6E9F"/>
    <w:rsid w:val="003D7850"/>
    <w:rsid w:val="003E0CB3"/>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6BC"/>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3E1"/>
    <w:rsid w:val="003F6C92"/>
    <w:rsid w:val="003F6D25"/>
    <w:rsid w:val="003F6ED2"/>
    <w:rsid w:val="003F701F"/>
    <w:rsid w:val="003F7C3A"/>
    <w:rsid w:val="004003AC"/>
    <w:rsid w:val="00400744"/>
    <w:rsid w:val="00400C31"/>
    <w:rsid w:val="004010E5"/>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5"/>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4035"/>
    <w:rsid w:val="0044435E"/>
    <w:rsid w:val="00444530"/>
    <w:rsid w:val="00444904"/>
    <w:rsid w:val="00444F2C"/>
    <w:rsid w:val="00445F7F"/>
    <w:rsid w:val="004463B0"/>
    <w:rsid w:val="00446870"/>
    <w:rsid w:val="00446F7D"/>
    <w:rsid w:val="00447304"/>
    <w:rsid w:val="0044730C"/>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A4F"/>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BF5"/>
    <w:rsid w:val="00465E8A"/>
    <w:rsid w:val="00466003"/>
    <w:rsid w:val="00466487"/>
    <w:rsid w:val="00466693"/>
    <w:rsid w:val="00466739"/>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3124"/>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300"/>
    <w:rsid w:val="004D6787"/>
    <w:rsid w:val="004D6DC0"/>
    <w:rsid w:val="004D76B4"/>
    <w:rsid w:val="004D7DD9"/>
    <w:rsid w:val="004E0261"/>
    <w:rsid w:val="004E0FBE"/>
    <w:rsid w:val="004E0FF1"/>
    <w:rsid w:val="004E1D2F"/>
    <w:rsid w:val="004E2306"/>
    <w:rsid w:val="004E2849"/>
    <w:rsid w:val="004E2BDF"/>
    <w:rsid w:val="004E2C37"/>
    <w:rsid w:val="004E30FA"/>
    <w:rsid w:val="004E3240"/>
    <w:rsid w:val="004E3753"/>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479C"/>
    <w:rsid w:val="004F50E7"/>
    <w:rsid w:val="004F5852"/>
    <w:rsid w:val="004F592B"/>
    <w:rsid w:val="004F5A72"/>
    <w:rsid w:val="004F6392"/>
    <w:rsid w:val="004F6759"/>
    <w:rsid w:val="004F6AE7"/>
    <w:rsid w:val="004F70A4"/>
    <w:rsid w:val="004F7427"/>
    <w:rsid w:val="004F742B"/>
    <w:rsid w:val="004F753A"/>
    <w:rsid w:val="004F76C3"/>
    <w:rsid w:val="004F77D3"/>
    <w:rsid w:val="004F7C80"/>
    <w:rsid w:val="004F7E8E"/>
    <w:rsid w:val="0050095C"/>
    <w:rsid w:val="0050251D"/>
    <w:rsid w:val="00502B94"/>
    <w:rsid w:val="005030D4"/>
    <w:rsid w:val="00503AE2"/>
    <w:rsid w:val="00503D93"/>
    <w:rsid w:val="00504107"/>
    <w:rsid w:val="00505155"/>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AE4"/>
    <w:rsid w:val="005160CF"/>
    <w:rsid w:val="00516278"/>
    <w:rsid w:val="0051645C"/>
    <w:rsid w:val="00516C27"/>
    <w:rsid w:val="00516F2A"/>
    <w:rsid w:val="00517FD2"/>
    <w:rsid w:val="0052033D"/>
    <w:rsid w:val="00520B5F"/>
    <w:rsid w:val="00521341"/>
    <w:rsid w:val="00521650"/>
    <w:rsid w:val="005218CE"/>
    <w:rsid w:val="005220D2"/>
    <w:rsid w:val="005222CE"/>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E30"/>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472A9"/>
    <w:rsid w:val="00550476"/>
    <w:rsid w:val="0055075E"/>
    <w:rsid w:val="00550DDE"/>
    <w:rsid w:val="00550E03"/>
    <w:rsid w:val="00550F36"/>
    <w:rsid w:val="00551190"/>
    <w:rsid w:val="00551905"/>
    <w:rsid w:val="00551B76"/>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210C"/>
    <w:rsid w:val="0056254F"/>
    <w:rsid w:val="005630B7"/>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9A4"/>
    <w:rsid w:val="005A1C35"/>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B4"/>
    <w:rsid w:val="005B0F1F"/>
    <w:rsid w:val="005B18D8"/>
    <w:rsid w:val="005B1E1C"/>
    <w:rsid w:val="005B2853"/>
    <w:rsid w:val="005B2A0E"/>
    <w:rsid w:val="005B2AA3"/>
    <w:rsid w:val="005B2C90"/>
    <w:rsid w:val="005B32B6"/>
    <w:rsid w:val="005B3E37"/>
    <w:rsid w:val="005B62F9"/>
    <w:rsid w:val="005B64CC"/>
    <w:rsid w:val="005B66AB"/>
    <w:rsid w:val="005B6849"/>
    <w:rsid w:val="005B6BC6"/>
    <w:rsid w:val="005B6C5A"/>
    <w:rsid w:val="005B77F0"/>
    <w:rsid w:val="005B787B"/>
    <w:rsid w:val="005C07E5"/>
    <w:rsid w:val="005C10C3"/>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2903"/>
    <w:rsid w:val="005E2FB4"/>
    <w:rsid w:val="005E3221"/>
    <w:rsid w:val="005E3285"/>
    <w:rsid w:val="005E368D"/>
    <w:rsid w:val="005E4356"/>
    <w:rsid w:val="005E4783"/>
    <w:rsid w:val="005E555E"/>
    <w:rsid w:val="005E55FC"/>
    <w:rsid w:val="005E5B44"/>
    <w:rsid w:val="005E6E34"/>
    <w:rsid w:val="005E7267"/>
    <w:rsid w:val="005E7759"/>
    <w:rsid w:val="005E78BC"/>
    <w:rsid w:val="005F044F"/>
    <w:rsid w:val="005F0905"/>
    <w:rsid w:val="005F0EA7"/>
    <w:rsid w:val="005F0F5F"/>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54AD"/>
    <w:rsid w:val="0060611B"/>
    <w:rsid w:val="006064E4"/>
    <w:rsid w:val="006066BB"/>
    <w:rsid w:val="006067EB"/>
    <w:rsid w:val="00606B31"/>
    <w:rsid w:val="00606B38"/>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104F"/>
    <w:rsid w:val="0063136B"/>
    <w:rsid w:val="00631DD1"/>
    <w:rsid w:val="0063289F"/>
    <w:rsid w:val="00632D00"/>
    <w:rsid w:val="00633361"/>
    <w:rsid w:val="00633A50"/>
    <w:rsid w:val="00633C1C"/>
    <w:rsid w:val="00633FE5"/>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3545"/>
    <w:rsid w:val="006437FA"/>
    <w:rsid w:val="00643826"/>
    <w:rsid w:val="00643A26"/>
    <w:rsid w:val="00643A31"/>
    <w:rsid w:val="006441DD"/>
    <w:rsid w:val="00644E3A"/>
    <w:rsid w:val="00644FD3"/>
    <w:rsid w:val="00645AC3"/>
    <w:rsid w:val="00646785"/>
    <w:rsid w:val="00646EC3"/>
    <w:rsid w:val="006470DE"/>
    <w:rsid w:val="00647FED"/>
    <w:rsid w:val="00650280"/>
    <w:rsid w:val="006509E6"/>
    <w:rsid w:val="00650A2C"/>
    <w:rsid w:val="00650F3A"/>
    <w:rsid w:val="00650F5E"/>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9B2"/>
    <w:rsid w:val="00670DBD"/>
    <w:rsid w:val="006712C6"/>
    <w:rsid w:val="006715E2"/>
    <w:rsid w:val="00671AA2"/>
    <w:rsid w:val="00671E25"/>
    <w:rsid w:val="00672002"/>
    <w:rsid w:val="00672322"/>
    <w:rsid w:val="00672470"/>
    <w:rsid w:val="00672B21"/>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82B"/>
    <w:rsid w:val="00682B37"/>
    <w:rsid w:val="00683092"/>
    <w:rsid w:val="0068312C"/>
    <w:rsid w:val="00683272"/>
    <w:rsid w:val="0068333D"/>
    <w:rsid w:val="0068347F"/>
    <w:rsid w:val="006834B8"/>
    <w:rsid w:val="006843CB"/>
    <w:rsid w:val="00684F60"/>
    <w:rsid w:val="00685061"/>
    <w:rsid w:val="0068686B"/>
    <w:rsid w:val="006873B6"/>
    <w:rsid w:val="0069050E"/>
    <w:rsid w:val="0069117F"/>
    <w:rsid w:val="006920E6"/>
    <w:rsid w:val="006925CE"/>
    <w:rsid w:val="006925DD"/>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234"/>
    <w:rsid w:val="006B34A1"/>
    <w:rsid w:val="006B40AA"/>
    <w:rsid w:val="006B417E"/>
    <w:rsid w:val="006B4A0C"/>
    <w:rsid w:val="006B4A53"/>
    <w:rsid w:val="006B51ED"/>
    <w:rsid w:val="006B5532"/>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465F"/>
    <w:rsid w:val="006C65E2"/>
    <w:rsid w:val="006C6B7C"/>
    <w:rsid w:val="006C6DFE"/>
    <w:rsid w:val="006C703C"/>
    <w:rsid w:val="006C7318"/>
    <w:rsid w:val="006C7F83"/>
    <w:rsid w:val="006D1C39"/>
    <w:rsid w:val="006D1E35"/>
    <w:rsid w:val="006D2321"/>
    <w:rsid w:val="006D2491"/>
    <w:rsid w:val="006D24A8"/>
    <w:rsid w:val="006D2777"/>
    <w:rsid w:val="006D2B86"/>
    <w:rsid w:val="006D335B"/>
    <w:rsid w:val="006D3F39"/>
    <w:rsid w:val="006D42CD"/>
    <w:rsid w:val="006D452D"/>
    <w:rsid w:val="006D4781"/>
    <w:rsid w:val="006D4893"/>
    <w:rsid w:val="006D526D"/>
    <w:rsid w:val="006D52CF"/>
    <w:rsid w:val="006D5711"/>
    <w:rsid w:val="006D5C94"/>
    <w:rsid w:val="006D6782"/>
    <w:rsid w:val="006D6F6E"/>
    <w:rsid w:val="006D7963"/>
    <w:rsid w:val="006D79DA"/>
    <w:rsid w:val="006E0951"/>
    <w:rsid w:val="006E151D"/>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7003A3"/>
    <w:rsid w:val="007010F1"/>
    <w:rsid w:val="00701174"/>
    <w:rsid w:val="007013AC"/>
    <w:rsid w:val="007016C4"/>
    <w:rsid w:val="00701A1E"/>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46"/>
    <w:rsid w:val="00722B8A"/>
    <w:rsid w:val="00722C37"/>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DD2"/>
    <w:rsid w:val="00735298"/>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8D9"/>
    <w:rsid w:val="00756EFE"/>
    <w:rsid w:val="00757105"/>
    <w:rsid w:val="007573A0"/>
    <w:rsid w:val="0076017C"/>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39D5"/>
    <w:rsid w:val="007939DA"/>
    <w:rsid w:val="0079416C"/>
    <w:rsid w:val="007942DD"/>
    <w:rsid w:val="00794598"/>
    <w:rsid w:val="00794EDD"/>
    <w:rsid w:val="00795764"/>
    <w:rsid w:val="00795B52"/>
    <w:rsid w:val="00796111"/>
    <w:rsid w:val="0079611A"/>
    <w:rsid w:val="00796F2E"/>
    <w:rsid w:val="007970EF"/>
    <w:rsid w:val="00797502"/>
    <w:rsid w:val="00797722"/>
    <w:rsid w:val="00797993"/>
    <w:rsid w:val="007A12AD"/>
    <w:rsid w:val="007A12FE"/>
    <w:rsid w:val="007A1F67"/>
    <w:rsid w:val="007A2F9F"/>
    <w:rsid w:val="007A308B"/>
    <w:rsid w:val="007A3919"/>
    <w:rsid w:val="007A4333"/>
    <w:rsid w:val="007A4558"/>
    <w:rsid w:val="007A4766"/>
    <w:rsid w:val="007A4B6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1EF9"/>
    <w:rsid w:val="007C207E"/>
    <w:rsid w:val="007C20FC"/>
    <w:rsid w:val="007C2860"/>
    <w:rsid w:val="007C2BC3"/>
    <w:rsid w:val="007C2E62"/>
    <w:rsid w:val="007C3224"/>
    <w:rsid w:val="007C3671"/>
    <w:rsid w:val="007C3FCB"/>
    <w:rsid w:val="007C41D5"/>
    <w:rsid w:val="007C49F6"/>
    <w:rsid w:val="007C58E9"/>
    <w:rsid w:val="007C6284"/>
    <w:rsid w:val="007C6608"/>
    <w:rsid w:val="007C785C"/>
    <w:rsid w:val="007C7DE2"/>
    <w:rsid w:val="007D01D7"/>
    <w:rsid w:val="007D037D"/>
    <w:rsid w:val="007D0476"/>
    <w:rsid w:val="007D0B67"/>
    <w:rsid w:val="007D136E"/>
    <w:rsid w:val="007D1462"/>
    <w:rsid w:val="007D1C1E"/>
    <w:rsid w:val="007D1E1B"/>
    <w:rsid w:val="007D42F0"/>
    <w:rsid w:val="007D4739"/>
    <w:rsid w:val="007D49DA"/>
    <w:rsid w:val="007D4BA0"/>
    <w:rsid w:val="007D4EF7"/>
    <w:rsid w:val="007D4F54"/>
    <w:rsid w:val="007D4F6B"/>
    <w:rsid w:val="007D501C"/>
    <w:rsid w:val="007D5E6F"/>
    <w:rsid w:val="007D63C3"/>
    <w:rsid w:val="007D640D"/>
    <w:rsid w:val="007D66F3"/>
    <w:rsid w:val="007D69A5"/>
    <w:rsid w:val="007D6E57"/>
    <w:rsid w:val="007D712C"/>
    <w:rsid w:val="007E0290"/>
    <w:rsid w:val="007E0711"/>
    <w:rsid w:val="007E0EEC"/>
    <w:rsid w:val="007E16C8"/>
    <w:rsid w:val="007E1A5B"/>
    <w:rsid w:val="007E1C30"/>
    <w:rsid w:val="007E22BF"/>
    <w:rsid w:val="007E24C9"/>
    <w:rsid w:val="007E28BB"/>
    <w:rsid w:val="007E2E0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26ED"/>
    <w:rsid w:val="00813254"/>
    <w:rsid w:val="0081335D"/>
    <w:rsid w:val="00813938"/>
    <w:rsid w:val="00813ED0"/>
    <w:rsid w:val="00813F84"/>
    <w:rsid w:val="008143CB"/>
    <w:rsid w:val="0081485B"/>
    <w:rsid w:val="008149BE"/>
    <w:rsid w:val="00814A14"/>
    <w:rsid w:val="008153AE"/>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2DA"/>
    <w:rsid w:val="00850998"/>
    <w:rsid w:val="00850F67"/>
    <w:rsid w:val="00851185"/>
    <w:rsid w:val="0085131B"/>
    <w:rsid w:val="00852F0F"/>
    <w:rsid w:val="0085392E"/>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70275"/>
    <w:rsid w:val="008707A7"/>
    <w:rsid w:val="008707C7"/>
    <w:rsid w:val="00870B5F"/>
    <w:rsid w:val="00870DDD"/>
    <w:rsid w:val="0087105A"/>
    <w:rsid w:val="008714BE"/>
    <w:rsid w:val="00871E20"/>
    <w:rsid w:val="00872D1A"/>
    <w:rsid w:val="00873AA5"/>
    <w:rsid w:val="00873CAB"/>
    <w:rsid w:val="00873CC2"/>
    <w:rsid w:val="008743DE"/>
    <w:rsid w:val="008746DE"/>
    <w:rsid w:val="008749FA"/>
    <w:rsid w:val="008751E6"/>
    <w:rsid w:val="00875531"/>
    <w:rsid w:val="00875D58"/>
    <w:rsid w:val="00875FCA"/>
    <w:rsid w:val="0087618A"/>
    <w:rsid w:val="0087620E"/>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07"/>
    <w:rsid w:val="00883669"/>
    <w:rsid w:val="00883B5C"/>
    <w:rsid w:val="00883CF0"/>
    <w:rsid w:val="00883D6F"/>
    <w:rsid w:val="0088444F"/>
    <w:rsid w:val="008846BA"/>
    <w:rsid w:val="00884B75"/>
    <w:rsid w:val="00885074"/>
    <w:rsid w:val="008859EB"/>
    <w:rsid w:val="00885BB1"/>
    <w:rsid w:val="00885BB6"/>
    <w:rsid w:val="008861F5"/>
    <w:rsid w:val="00886BFA"/>
    <w:rsid w:val="00886FC8"/>
    <w:rsid w:val="0088728A"/>
    <w:rsid w:val="00887338"/>
    <w:rsid w:val="008879AF"/>
    <w:rsid w:val="00890253"/>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D7915"/>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25E9"/>
    <w:rsid w:val="00903A52"/>
    <w:rsid w:val="009040E6"/>
    <w:rsid w:val="009044C2"/>
    <w:rsid w:val="009047D8"/>
    <w:rsid w:val="00904C33"/>
    <w:rsid w:val="00904D2F"/>
    <w:rsid w:val="00905060"/>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203"/>
    <w:rsid w:val="00914874"/>
    <w:rsid w:val="00914ABA"/>
    <w:rsid w:val="009163F2"/>
    <w:rsid w:val="0091760A"/>
    <w:rsid w:val="00917F6F"/>
    <w:rsid w:val="009228DD"/>
    <w:rsid w:val="00922EDF"/>
    <w:rsid w:val="009231C2"/>
    <w:rsid w:val="0092329A"/>
    <w:rsid w:val="0092560D"/>
    <w:rsid w:val="00925867"/>
    <w:rsid w:val="00925DD5"/>
    <w:rsid w:val="0092649C"/>
    <w:rsid w:val="0092752C"/>
    <w:rsid w:val="00927F34"/>
    <w:rsid w:val="00927FEA"/>
    <w:rsid w:val="00930216"/>
    <w:rsid w:val="00930A51"/>
    <w:rsid w:val="00931A98"/>
    <w:rsid w:val="00931AE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32AB"/>
    <w:rsid w:val="0097338C"/>
    <w:rsid w:val="00973F9D"/>
    <w:rsid w:val="00976185"/>
    <w:rsid w:val="0097719C"/>
    <w:rsid w:val="00977CE8"/>
    <w:rsid w:val="00977D86"/>
    <w:rsid w:val="0098036E"/>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8D8"/>
    <w:rsid w:val="009A39E3"/>
    <w:rsid w:val="009A3E82"/>
    <w:rsid w:val="009A4F7F"/>
    <w:rsid w:val="009A519B"/>
    <w:rsid w:val="009A5411"/>
    <w:rsid w:val="009A783D"/>
    <w:rsid w:val="009A78ED"/>
    <w:rsid w:val="009A7B00"/>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A36"/>
    <w:rsid w:val="009C4AC2"/>
    <w:rsid w:val="009C4D99"/>
    <w:rsid w:val="009C519E"/>
    <w:rsid w:val="009C52CB"/>
    <w:rsid w:val="009C5347"/>
    <w:rsid w:val="009C5587"/>
    <w:rsid w:val="009C58B4"/>
    <w:rsid w:val="009C5A41"/>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31CB"/>
    <w:rsid w:val="00A13341"/>
    <w:rsid w:val="00A13947"/>
    <w:rsid w:val="00A13E05"/>
    <w:rsid w:val="00A14792"/>
    <w:rsid w:val="00A156D1"/>
    <w:rsid w:val="00A15910"/>
    <w:rsid w:val="00A16B4A"/>
    <w:rsid w:val="00A178C6"/>
    <w:rsid w:val="00A17A17"/>
    <w:rsid w:val="00A17BC5"/>
    <w:rsid w:val="00A17CA2"/>
    <w:rsid w:val="00A20850"/>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7FF7"/>
    <w:rsid w:val="00A603FB"/>
    <w:rsid w:val="00A6087A"/>
    <w:rsid w:val="00A60957"/>
    <w:rsid w:val="00A60B6E"/>
    <w:rsid w:val="00A617A4"/>
    <w:rsid w:val="00A62A3E"/>
    <w:rsid w:val="00A62C6C"/>
    <w:rsid w:val="00A62D98"/>
    <w:rsid w:val="00A631D8"/>
    <w:rsid w:val="00A63CA7"/>
    <w:rsid w:val="00A63E70"/>
    <w:rsid w:val="00A644F3"/>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AB8"/>
    <w:rsid w:val="00AB0FCC"/>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EF"/>
    <w:rsid w:val="00AC0119"/>
    <w:rsid w:val="00AC0750"/>
    <w:rsid w:val="00AC0D3A"/>
    <w:rsid w:val="00AC0E42"/>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2BF"/>
    <w:rsid w:val="00AD04E0"/>
    <w:rsid w:val="00AD0BF8"/>
    <w:rsid w:val="00AD0FC5"/>
    <w:rsid w:val="00AD1109"/>
    <w:rsid w:val="00AD1681"/>
    <w:rsid w:val="00AD206E"/>
    <w:rsid w:val="00AD2B53"/>
    <w:rsid w:val="00AD300B"/>
    <w:rsid w:val="00AD36F6"/>
    <w:rsid w:val="00AD39F5"/>
    <w:rsid w:val="00AD42B7"/>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B98"/>
    <w:rsid w:val="00B01D21"/>
    <w:rsid w:val="00B022FC"/>
    <w:rsid w:val="00B0289D"/>
    <w:rsid w:val="00B02B6D"/>
    <w:rsid w:val="00B02D8A"/>
    <w:rsid w:val="00B02E7C"/>
    <w:rsid w:val="00B02F3E"/>
    <w:rsid w:val="00B031A4"/>
    <w:rsid w:val="00B03D65"/>
    <w:rsid w:val="00B04367"/>
    <w:rsid w:val="00B05EB5"/>
    <w:rsid w:val="00B069FC"/>
    <w:rsid w:val="00B06B1C"/>
    <w:rsid w:val="00B06DFC"/>
    <w:rsid w:val="00B07356"/>
    <w:rsid w:val="00B113DD"/>
    <w:rsid w:val="00B12315"/>
    <w:rsid w:val="00B1252E"/>
    <w:rsid w:val="00B13315"/>
    <w:rsid w:val="00B14C1A"/>
    <w:rsid w:val="00B14FDF"/>
    <w:rsid w:val="00B15097"/>
    <w:rsid w:val="00B1521D"/>
    <w:rsid w:val="00B15672"/>
    <w:rsid w:val="00B15B80"/>
    <w:rsid w:val="00B17451"/>
    <w:rsid w:val="00B17543"/>
    <w:rsid w:val="00B17D65"/>
    <w:rsid w:val="00B212C9"/>
    <w:rsid w:val="00B21C2E"/>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D3E"/>
    <w:rsid w:val="00B31DDE"/>
    <w:rsid w:val="00B31E3D"/>
    <w:rsid w:val="00B32606"/>
    <w:rsid w:val="00B3409D"/>
    <w:rsid w:val="00B34720"/>
    <w:rsid w:val="00B34B0B"/>
    <w:rsid w:val="00B35590"/>
    <w:rsid w:val="00B35A9B"/>
    <w:rsid w:val="00B35BCD"/>
    <w:rsid w:val="00B366BB"/>
    <w:rsid w:val="00B36CFB"/>
    <w:rsid w:val="00B3705D"/>
    <w:rsid w:val="00B37336"/>
    <w:rsid w:val="00B4062D"/>
    <w:rsid w:val="00B407D3"/>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000A"/>
    <w:rsid w:val="00B61864"/>
    <w:rsid w:val="00B61DE8"/>
    <w:rsid w:val="00B624E5"/>
    <w:rsid w:val="00B6266A"/>
    <w:rsid w:val="00B62808"/>
    <w:rsid w:val="00B62BDC"/>
    <w:rsid w:val="00B63112"/>
    <w:rsid w:val="00B632AA"/>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547D"/>
    <w:rsid w:val="00B755E5"/>
    <w:rsid w:val="00B7595E"/>
    <w:rsid w:val="00B75A21"/>
    <w:rsid w:val="00B762C0"/>
    <w:rsid w:val="00B76977"/>
    <w:rsid w:val="00B76E45"/>
    <w:rsid w:val="00B7718E"/>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ABC"/>
    <w:rsid w:val="00B87FBC"/>
    <w:rsid w:val="00B90D19"/>
    <w:rsid w:val="00B92171"/>
    <w:rsid w:val="00B92F24"/>
    <w:rsid w:val="00B9321E"/>
    <w:rsid w:val="00B93401"/>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C05"/>
    <w:rsid w:val="00BA4C82"/>
    <w:rsid w:val="00BA50B6"/>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5EC"/>
    <w:rsid w:val="00BB381A"/>
    <w:rsid w:val="00BB3B54"/>
    <w:rsid w:val="00BB3D7A"/>
    <w:rsid w:val="00BB3E7C"/>
    <w:rsid w:val="00BB43EE"/>
    <w:rsid w:val="00BB45A9"/>
    <w:rsid w:val="00BB4873"/>
    <w:rsid w:val="00BB512A"/>
    <w:rsid w:val="00BB5C88"/>
    <w:rsid w:val="00BB60AE"/>
    <w:rsid w:val="00BB62D8"/>
    <w:rsid w:val="00BB6592"/>
    <w:rsid w:val="00BB6E82"/>
    <w:rsid w:val="00BB7070"/>
    <w:rsid w:val="00BB72DF"/>
    <w:rsid w:val="00BC0478"/>
    <w:rsid w:val="00BC0628"/>
    <w:rsid w:val="00BC0A1E"/>
    <w:rsid w:val="00BC0B8F"/>
    <w:rsid w:val="00BC13AE"/>
    <w:rsid w:val="00BC1786"/>
    <w:rsid w:val="00BC1D8A"/>
    <w:rsid w:val="00BC1F91"/>
    <w:rsid w:val="00BC2F7A"/>
    <w:rsid w:val="00BC35AF"/>
    <w:rsid w:val="00BC3A2F"/>
    <w:rsid w:val="00BC3E20"/>
    <w:rsid w:val="00BC5265"/>
    <w:rsid w:val="00BC55CD"/>
    <w:rsid w:val="00BC57F9"/>
    <w:rsid w:val="00BC5FAB"/>
    <w:rsid w:val="00BC62B8"/>
    <w:rsid w:val="00BC633D"/>
    <w:rsid w:val="00BC73AE"/>
    <w:rsid w:val="00BC77E1"/>
    <w:rsid w:val="00BD0132"/>
    <w:rsid w:val="00BD0467"/>
    <w:rsid w:val="00BD0D89"/>
    <w:rsid w:val="00BD0D8A"/>
    <w:rsid w:val="00BD0DCB"/>
    <w:rsid w:val="00BD1B0C"/>
    <w:rsid w:val="00BD1B23"/>
    <w:rsid w:val="00BD2253"/>
    <w:rsid w:val="00BD260E"/>
    <w:rsid w:val="00BD30CB"/>
    <w:rsid w:val="00BD3428"/>
    <w:rsid w:val="00BD3C7F"/>
    <w:rsid w:val="00BD3DE6"/>
    <w:rsid w:val="00BD4455"/>
    <w:rsid w:val="00BD44D7"/>
    <w:rsid w:val="00BD4CFC"/>
    <w:rsid w:val="00BD4DB1"/>
    <w:rsid w:val="00BD5177"/>
    <w:rsid w:val="00BD5252"/>
    <w:rsid w:val="00BD5384"/>
    <w:rsid w:val="00BD558E"/>
    <w:rsid w:val="00BD603D"/>
    <w:rsid w:val="00BD604C"/>
    <w:rsid w:val="00BD656F"/>
    <w:rsid w:val="00BD65A2"/>
    <w:rsid w:val="00BD67E5"/>
    <w:rsid w:val="00BD6A1A"/>
    <w:rsid w:val="00BD6CBF"/>
    <w:rsid w:val="00BD7578"/>
    <w:rsid w:val="00BD7659"/>
    <w:rsid w:val="00BD77CE"/>
    <w:rsid w:val="00BD7B7D"/>
    <w:rsid w:val="00BD7BF0"/>
    <w:rsid w:val="00BD7CE1"/>
    <w:rsid w:val="00BD7E19"/>
    <w:rsid w:val="00BD7E96"/>
    <w:rsid w:val="00BE14D7"/>
    <w:rsid w:val="00BE1EBC"/>
    <w:rsid w:val="00BE1F40"/>
    <w:rsid w:val="00BE1F76"/>
    <w:rsid w:val="00BE2494"/>
    <w:rsid w:val="00BE2770"/>
    <w:rsid w:val="00BE28CA"/>
    <w:rsid w:val="00BE2CEF"/>
    <w:rsid w:val="00BE38BD"/>
    <w:rsid w:val="00BE3A97"/>
    <w:rsid w:val="00BE3F72"/>
    <w:rsid w:val="00BE4389"/>
    <w:rsid w:val="00BE45D1"/>
    <w:rsid w:val="00BE4817"/>
    <w:rsid w:val="00BE4CDF"/>
    <w:rsid w:val="00BE54CA"/>
    <w:rsid w:val="00BE59B4"/>
    <w:rsid w:val="00BE5D4C"/>
    <w:rsid w:val="00BE6124"/>
    <w:rsid w:val="00BE64E6"/>
    <w:rsid w:val="00BE68FA"/>
    <w:rsid w:val="00BE69F5"/>
    <w:rsid w:val="00BE6BA3"/>
    <w:rsid w:val="00BF12B9"/>
    <w:rsid w:val="00BF16CC"/>
    <w:rsid w:val="00BF1ED8"/>
    <w:rsid w:val="00BF1FCE"/>
    <w:rsid w:val="00BF2064"/>
    <w:rsid w:val="00BF2316"/>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893"/>
    <w:rsid w:val="00C86D96"/>
    <w:rsid w:val="00C90955"/>
    <w:rsid w:val="00C913AC"/>
    <w:rsid w:val="00C92255"/>
    <w:rsid w:val="00C92EB2"/>
    <w:rsid w:val="00C93A2E"/>
    <w:rsid w:val="00C93FF0"/>
    <w:rsid w:val="00C94DB9"/>
    <w:rsid w:val="00C9522B"/>
    <w:rsid w:val="00C96004"/>
    <w:rsid w:val="00C96284"/>
    <w:rsid w:val="00C97426"/>
    <w:rsid w:val="00CA0F79"/>
    <w:rsid w:val="00CA1620"/>
    <w:rsid w:val="00CA1C0E"/>
    <w:rsid w:val="00CA21D4"/>
    <w:rsid w:val="00CA2256"/>
    <w:rsid w:val="00CA2314"/>
    <w:rsid w:val="00CA2AF3"/>
    <w:rsid w:val="00CA4385"/>
    <w:rsid w:val="00CA43C5"/>
    <w:rsid w:val="00CA43CA"/>
    <w:rsid w:val="00CA45B1"/>
    <w:rsid w:val="00CA4883"/>
    <w:rsid w:val="00CA49E0"/>
    <w:rsid w:val="00CA4E1C"/>
    <w:rsid w:val="00CA4FC2"/>
    <w:rsid w:val="00CA531A"/>
    <w:rsid w:val="00CA54D4"/>
    <w:rsid w:val="00CA599E"/>
    <w:rsid w:val="00CA5A78"/>
    <w:rsid w:val="00CA64ED"/>
    <w:rsid w:val="00CA6B2A"/>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740D"/>
    <w:rsid w:val="00D07520"/>
    <w:rsid w:val="00D07A39"/>
    <w:rsid w:val="00D07B88"/>
    <w:rsid w:val="00D100FA"/>
    <w:rsid w:val="00D10196"/>
    <w:rsid w:val="00D10473"/>
    <w:rsid w:val="00D1061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6D3"/>
    <w:rsid w:val="00D438E1"/>
    <w:rsid w:val="00D439E1"/>
    <w:rsid w:val="00D43C2E"/>
    <w:rsid w:val="00D4423E"/>
    <w:rsid w:val="00D4481A"/>
    <w:rsid w:val="00D44FC2"/>
    <w:rsid w:val="00D45547"/>
    <w:rsid w:val="00D460A8"/>
    <w:rsid w:val="00D46412"/>
    <w:rsid w:val="00D46BE2"/>
    <w:rsid w:val="00D470E8"/>
    <w:rsid w:val="00D47275"/>
    <w:rsid w:val="00D47651"/>
    <w:rsid w:val="00D47D7E"/>
    <w:rsid w:val="00D5012A"/>
    <w:rsid w:val="00D50471"/>
    <w:rsid w:val="00D50634"/>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72B9"/>
    <w:rsid w:val="00D577DD"/>
    <w:rsid w:val="00D57B45"/>
    <w:rsid w:val="00D600C2"/>
    <w:rsid w:val="00D60162"/>
    <w:rsid w:val="00D603FF"/>
    <w:rsid w:val="00D60866"/>
    <w:rsid w:val="00D60B08"/>
    <w:rsid w:val="00D61AE8"/>
    <w:rsid w:val="00D61D7F"/>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492"/>
    <w:rsid w:val="00D75C1F"/>
    <w:rsid w:val="00D75E09"/>
    <w:rsid w:val="00D75E85"/>
    <w:rsid w:val="00D75F1F"/>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222F"/>
    <w:rsid w:val="00D923E2"/>
    <w:rsid w:val="00D924BB"/>
    <w:rsid w:val="00D927FE"/>
    <w:rsid w:val="00D92A45"/>
    <w:rsid w:val="00D92CAF"/>
    <w:rsid w:val="00D92DFA"/>
    <w:rsid w:val="00D92EE6"/>
    <w:rsid w:val="00D931DC"/>
    <w:rsid w:val="00D936AE"/>
    <w:rsid w:val="00D94604"/>
    <w:rsid w:val="00D94BA6"/>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619F"/>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31E8"/>
    <w:rsid w:val="00DE327C"/>
    <w:rsid w:val="00DE3456"/>
    <w:rsid w:val="00DE356F"/>
    <w:rsid w:val="00DE40FE"/>
    <w:rsid w:val="00DE4144"/>
    <w:rsid w:val="00DE4C81"/>
    <w:rsid w:val="00DE51AC"/>
    <w:rsid w:val="00DE521B"/>
    <w:rsid w:val="00DE5700"/>
    <w:rsid w:val="00DE59EC"/>
    <w:rsid w:val="00DE5A67"/>
    <w:rsid w:val="00DE6164"/>
    <w:rsid w:val="00DE77E5"/>
    <w:rsid w:val="00DE7824"/>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4E8"/>
    <w:rsid w:val="00DF779E"/>
    <w:rsid w:val="00E005F1"/>
    <w:rsid w:val="00E00CEE"/>
    <w:rsid w:val="00E00F17"/>
    <w:rsid w:val="00E02188"/>
    <w:rsid w:val="00E02610"/>
    <w:rsid w:val="00E02C72"/>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28C2"/>
    <w:rsid w:val="00E434C1"/>
    <w:rsid w:val="00E43C8F"/>
    <w:rsid w:val="00E43D1D"/>
    <w:rsid w:val="00E44450"/>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3768"/>
    <w:rsid w:val="00E53FD7"/>
    <w:rsid w:val="00E54141"/>
    <w:rsid w:val="00E55AAB"/>
    <w:rsid w:val="00E55D8A"/>
    <w:rsid w:val="00E561C6"/>
    <w:rsid w:val="00E56B10"/>
    <w:rsid w:val="00E571B0"/>
    <w:rsid w:val="00E572B0"/>
    <w:rsid w:val="00E573BE"/>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66CC"/>
    <w:rsid w:val="00E66733"/>
    <w:rsid w:val="00E66B6C"/>
    <w:rsid w:val="00E67FE3"/>
    <w:rsid w:val="00E706C4"/>
    <w:rsid w:val="00E709AB"/>
    <w:rsid w:val="00E711F9"/>
    <w:rsid w:val="00E7187A"/>
    <w:rsid w:val="00E71A37"/>
    <w:rsid w:val="00E73B0C"/>
    <w:rsid w:val="00E73C44"/>
    <w:rsid w:val="00E74744"/>
    <w:rsid w:val="00E7479A"/>
    <w:rsid w:val="00E75183"/>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7D16"/>
    <w:rsid w:val="00E87FC3"/>
    <w:rsid w:val="00E9038F"/>
    <w:rsid w:val="00E90D7D"/>
    <w:rsid w:val="00E915EE"/>
    <w:rsid w:val="00E92328"/>
    <w:rsid w:val="00E92411"/>
    <w:rsid w:val="00E924CF"/>
    <w:rsid w:val="00E92C20"/>
    <w:rsid w:val="00E92F0F"/>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E8C"/>
    <w:rsid w:val="00EC1F1E"/>
    <w:rsid w:val="00EC265A"/>
    <w:rsid w:val="00EC2826"/>
    <w:rsid w:val="00EC289F"/>
    <w:rsid w:val="00EC3114"/>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2FC"/>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1B1E"/>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E"/>
    <w:rsid w:val="00F41311"/>
    <w:rsid w:val="00F41BD7"/>
    <w:rsid w:val="00F41C1F"/>
    <w:rsid w:val="00F42947"/>
    <w:rsid w:val="00F42C97"/>
    <w:rsid w:val="00F42E38"/>
    <w:rsid w:val="00F42FB5"/>
    <w:rsid w:val="00F4365A"/>
    <w:rsid w:val="00F43E9B"/>
    <w:rsid w:val="00F44C6C"/>
    <w:rsid w:val="00F44E77"/>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FAC"/>
    <w:rsid w:val="00F62921"/>
    <w:rsid w:val="00F62DE2"/>
    <w:rsid w:val="00F6328B"/>
    <w:rsid w:val="00F63812"/>
    <w:rsid w:val="00F64357"/>
    <w:rsid w:val="00F64787"/>
    <w:rsid w:val="00F64EDB"/>
    <w:rsid w:val="00F660E2"/>
    <w:rsid w:val="00F663D9"/>
    <w:rsid w:val="00F6663B"/>
    <w:rsid w:val="00F66FF6"/>
    <w:rsid w:val="00F6729E"/>
    <w:rsid w:val="00F6747A"/>
    <w:rsid w:val="00F70006"/>
    <w:rsid w:val="00F70868"/>
    <w:rsid w:val="00F71865"/>
    <w:rsid w:val="00F71D8E"/>
    <w:rsid w:val="00F72203"/>
    <w:rsid w:val="00F728C0"/>
    <w:rsid w:val="00F72C62"/>
    <w:rsid w:val="00F72DCF"/>
    <w:rsid w:val="00F72EE2"/>
    <w:rsid w:val="00F7351E"/>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C7D"/>
    <w:rsid w:val="00F96D06"/>
    <w:rsid w:val="00F976CC"/>
    <w:rsid w:val="00F97731"/>
    <w:rsid w:val="00F97944"/>
    <w:rsid w:val="00FA0EC3"/>
    <w:rsid w:val="00FA1646"/>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8B9"/>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30E"/>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6D0"/>
    <w:rsid w:val="00FE7AB5"/>
    <w:rsid w:val="00FE7EF2"/>
    <w:rsid w:val="00FF0C84"/>
    <w:rsid w:val="00FF0EBC"/>
    <w:rsid w:val="00FF0FD0"/>
    <w:rsid w:val="00FF112D"/>
    <w:rsid w:val="00FF139E"/>
    <w:rsid w:val="00FF1610"/>
    <w:rsid w:val="00FF2425"/>
    <w:rsid w:val="00FF2D03"/>
    <w:rsid w:val="00FF2F80"/>
    <w:rsid w:val="00FF3AA1"/>
    <w:rsid w:val="00FF4203"/>
    <w:rsid w:val="00FF4467"/>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5CB87"/>
  <w15:chartTrackingRefBased/>
  <w15:docId w15:val="{4E915E0C-42EE-42B7-B52B-BA5EBCDFB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5DF35-DA03-487C-BEB4-C2606268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221</TotalTime>
  <Pages>3</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31</cp:revision>
  <cp:lastPrinted>2011-08-03T09:36:00Z</cp:lastPrinted>
  <dcterms:created xsi:type="dcterms:W3CDTF">2020-08-05T06:52:00Z</dcterms:created>
  <dcterms:modified xsi:type="dcterms:W3CDTF">2020-08-06T09:41:00Z</dcterms:modified>
</cp:coreProperties>
</file>